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044CFEE7" w:rsidR="00801F4A" w:rsidRPr="00717253" w:rsidRDefault="00801F4A" w:rsidP="00801F4A">
      <w:pPr>
        <w:pStyle w:val="CRCoverPage"/>
        <w:tabs>
          <w:tab w:val="right" w:pos="9639"/>
        </w:tabs>
        <w:spacing w:after="0"/>
        <w:rPr>
          <w:b/>
          <w:noProof/>
          <w:sz w:val="24"/>
        </w:rPr>
      </w:pPr>
      <w:r w:rsidRPr="00497B89">
        <w:rPr>
          <w:b/>
          <w:noProof/>
          <w:sz w:val="24"/>
        </w:rPr>
        <w:t>3GPP TSG-SA3 Meeting #10</w:t>
      </w:r>
      <w:r w:rsidR="00717253" w:rsidRPr="00497B89">
        <w:rPr>
          <w:b/>
          <w:noProof/>
          <w:sz w:val="24"/>
        </w:rPr>
        <w:t>1</w:t>
      </w:r>
      <w:r w:rsidRPr="00497B89">
        <w:rPr>
          <w:b/>
          <w:noProof/>
          <w:sz w:val="24"/>
        </w:rPr>
        <w:t>-e</w:t>
      </w:r>
      <w:r w:rsidRPr="00497B89">
        <w:rPr>
          <w:b/>
          <w:i/>
          <w:noProof/>
          <w:sz w:val="24"/>
        </w:rPr>
        <w:t xml:space="preserve"> </w:t>
      </w:r>
      <w:r w:rsidRPr="00497B89">
        <w:rPr>
          <w:b/>
          <w:i/>
          <w:noProof/>
          <w:sz w:val="28"/>
        </w:rPr>
        <w:tab/>
        <w:t>S3-20</w:t>
      </w:r>
      <w:r w:rsidR="009A3EF7" w:rsidRPr="00497B89">
        <w:rPr>
          <w:b/>
          <w:i/>
          <w:noProof/>
          <w:sz w:val="28"/>
        </w:rPr>
        <w:t>3198</w:t>
      </w:r>
    </w:p>
    <w:p w14:paraId="2669F9CB" w14:textId="7CD16AAE" w:rsidR="001E41F3" w:rsidRDefault="00801F4A" w:rsidP="00801F4A">
      <w:pPr>
        <w:pStyle w:val="CRCoverPage"/>
        <w:outlineLvl w:val="0"/>
        <w:rPr>
          <w:b/>
          <w:noProof/>
          <w:sz w:val="24"/>
        </w:rPr>
      </w:pPr>
      <w:r>
        <w:rPr>
          <w:b/>
          <w:noProof/>
          <w:sz w:val="24"/>
        </w:rPr>
        <w:t xml:space="preserve">e-meeting, </w:t>
      </w:r>
      <w:r w:rsidR="00717253">
        <w:rPr>
          <w:b/>
          <w:noProof/>
          <w:sz w:val="24"/>
        </w:rPr>
        <w:t>9</w:t>
      </w:r>
      <w:r>
        <w:rPr>
          <w:b/>
          <w:noProof/>
          <w:sz w:val="24"/>
        </w:rPr>
        <w:t xml:space="preserve"> - </w:t>
      </w:r>
      <w:r w:rsidR="00717253">
        <w:rPr>
          <w:b/>
          <w:noProof/>
          <w:sz w:val="24"/>
        </w:rPr>
        <w:t>20</w:t>
      </w:r>
      <w:r>
        <w:rPr>
          <w:b/>
          <w:noProof/>
          <w:sz w:val="24"/>
        </w:rPr>
        <w:t xml:space="preserve"> </w:t>
      </w:r>
      <w:r w:rsidR="00717253">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bookmarkStart w:id="0" w:name="_GoBack" w:colFirst="0" w:colLast="9"/>
          </w:p>
        </w:tc>
        <w:tc>
          <w:tcPr>
            <w:tcW w:w="1559" w:type="dxa"/>
            <w:shd w:val="pct30" w:color="FFFF00" w:fill="auto"/>
          </w:tcPr>
          <w:p w14:paraId="27C825B5" w14:textId="46FDD2B9" w:rsidR="001E41F3" w:rsidRPr="00410371" w:rsidRDefault="00B505A7" w:rsidP="00B505A7">
            <w:pPr>
              <w:pStyle w:val="CRCoverPage"/>
              <w:spacing w:after="0"/>
              <w:rPr>
                <w:b/>
                <w:noProof/>
                <w:sz w:val="28"/>
              </w:rPr>
            </w:pPr>
            <w:r w:rsidRPr="00B505A7">
              <w:rPr>
                <w:b/>
                <w:noProof/>
                <w:sz w:val="28"/>
              </w:rPr>
              <w:t>33.501</w:t>
            </w:r>
          </w:p>
        </w:tc>
        <w:tc>
          <w:tcPr>
            <w:tcW w:w="709" w:type="dxa"/>
          </w:tcPr>
          <w:p w14:paraId="445B4953" w14:textId="77777777" w:rsidR="001E41F3" w:rsidRPr="00326F23" w:rsidRDefault="001E41F3" w:rsidP="00B505A7">
            <w:pPr>
              <w:pStyle w:val="CRCoverPage"/>
              <w:spacing w:after="0"/>
              <w:rPr>
                <w:b/>
                <w:noProof/>
                <w:sz w:val="28"/>
              </w:rPr>
            </w:pPr>
            <w:r w:rsidRPr="00326F23">
              <w:rPr>
                <w:b/>
                <w:noProof/>
                <w:sz w:val="28"/>
              </w:rPr>
              <w:t>CR</w:t>
            </w:r>
          </w:p>
        </w:tc>
        <w:tc>
          <w:tcPr>
            <w:tcW w:w="1276" w:type="dxa"/>
            <w:shd w:val="pct30" w:color="FFFF00" w:fill="auto"/>
          </w:tcPr>
          <w:p w14:paraId="7D18D44F" w14:textId="06EC8CD2" w:rsidR="001E41F3" w:rsidRPr="00326F23" w:rsidRDefault="009A3EF7" w:rsidP="00B505A7">
            <w:pPr>
              <w:pStyle w:val="CRCoverPage"/>
              <w:spacing w:after="0"/>
              <w:rPr>
                <w:b/>
                <w:noProof/>
                <w:sz w:val="28"/>
              </w:rPr>
            </w:pPr>
            <w:r w:rsidRPr="00326F23">
              <w:rPr>
                <w:b/>
                <w:noProof/>
                <w:sz w:val="28"/>
              </w:rPr>
              <w:t>1001</w:t>
            </w:r>
          </w:p>
        </w:tc>
        <w:tc>
          <w:tcPr>
            <w:tcW w:w="709" w:type="dxa"/>
          </w:tcPr>
          <w:p w14:paraId="3C95CEC4" w14:textId="77777777" w:rsidR="001E41F3" w:rsidRPr="00B505A7" w:rsidRDefault="001E41F3" w:rsidP="00B505A7">
            <w:pPr>
              <w:pStyle w:val="CRCoverPage"/>
              <w:tabs>
                <w:tab w:val="right" w:pos="625"/>
              </w:tabs>
              <w:spacing w:after="0"/>
              <w:rPr>
                <w:b/>
                <w:noProof/>
                <w:sz w:val="28"/>
              </w:rPr>
            </w:pPr>
            <w:r w:rsidRPr="00B505A7">
              <w:rPr>
                <w:b/>
                <w:noProof/>
                <w:sz w:val="28"/>
              </w:rPr>
              <w:t>rev</w:t>
            </w:r>
          </w:p>
        </w:tc>
        <w:tc>
          <w:tcPr>
            <w:tcW w:w="992" w:type="dxa"/>
            <w:shd w:val="pct30" w:color="FFFF00" w:fill="auto"/>
          </w:tcPr>
          <w:p w14:paraId="5A29F69D" w14:textId="50A987BC" w:rsidR="001E41F3" w:rsidRPr="00B505A7" w:rsidRDefault="00B505A7" w:rsidP="00B505A7">
            <w:pPr>
              <w:pStyle w:val="CRCoverPage"/>
              <w:spacing w:after="0"/>
              <w:rPr>
                <w:b/>
                <w:noProof/>
                <w:sz w:val="28"/>
              </w:rPr>
            </w:pPr>
            <w:r w:rsidRPr="00B505A7">
              <w:rPr>
                <w:b/>
                <w:noProof/>
                <w:sz w:val="28"/>
              </w:rPr>
              <w:t>-</w:t>
            </w:r>
          </w:p>
        </w:tc>
        <w:tc>
          <w:tcPr>
            <w:tcW w:w="2410" w:type="dxa"/>
          </w:tcPr>
          <w:p w14:paraId="16E6D4D5" w14:textId="77777777" w:rsidR="001E41F3" w:rsidRPr="00B505A7" w:rsidRDefault="001E41F3" w:rsidP="00B505A7">
            <w:pPr>
              <w:pStyle w:val="CRCoverPage"/>
              <w:tabs>
                <w:tab w:val="right" w:pos="1825"/>
              </w:tabs>
              <w:spacing w:after="0"/>
              <w:rPr>
                <w:b/>
                <w:noProof/>
                <w:sz w:val="28"/>
              </w:rPr>
            </w:pPr>
            <w:r w:rsidRPr="00B505A7">
              <w:rPr>
                <w:b/>
                <w:noProof/>
                <w:sz w:val="28"/>
              </w:rPr>
              <w:t>Current version:</w:t>
            </w:r>
          </w:p>
        </w:tc>
        <w:tc>
          <w:tcPr>
            <w:tcW w:w="1701" w:type="dxa"/>
            <w:shd w:val="pct30" w:color="FFFF00" w:fill="auto"/>
          </w:tcPr>
          <w:p w14:paraId="307FA328" w14:textId="0DF30FCB" w:rsidR="001E41F3" w:rsidRPr="00B505A7" w:rsidRDefault="00B505A7" w:rsidP="00B505A7">
            <w:pPr>
              <w:pStyle w:val="CRCoverPage"/>
              <w:spacing w:after="0"/>
              <w:rPr>
                <w:b/>
                <w:noProof/>
                <w:sz w:val="28"/>
              </w:rPr>
            </w:pPr>
            <w:r w:rsidRPr="00B505A7">
              <w:rPr>
                <w:b/>
                <w:noProof/>
                <w:sz w:val="28"/>
              </w:rPr>
              <w:t>1</w:t>
            </w:r>
            <w:r w:rsidR="00A6029C">
              <w:rPr>
                <w:b/>
                <w:noProof/>
                <w:sz w:val="28"/>
              </w:rPr>
              <w:t>5</w:t>
            </w:r>
            <w:r w:rsidRPr="00B505A7">
              <w:rPr>
                <w:b/>
                <w:noProof/>
                <w:sz w:val="28"/>
              </w:rPr>
              <w:t>.</w:t>
            </w:r>
            <w:r w:rsidR="00A6029C">
              <w:rPr>
                <w:b/>
                <w:noProof/>
                <w:sz w:val="28"/>
              </w:rPr>
              <w:t>10</w:t>
            </w:r>
            <w:r w:rsidRPr="00B505A7">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bookmarkEnd w:id="0"/>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Default="00B505A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E5E7D25" w:rsidR="001E41F3" w:rsidRDefault="00A10B75">
            <w:pPr>
              <w:pStyle w:val="CRCoverPage"/>
              <w:spacing w:after="0"/>
              <w:ind w:left="100"/>
              <w:rPr>
                <w:noProof/>
              </w:rPr>
            </w:pPr>
            <w:r>
              <w:fldChar w:fldCharType="begin"/>
            </w:r>
            <w:r>
              <w:instrText xml:space="preserve"> DOCPROPERTY  CrTitle  \* MERGEFORMAT </w:instrText>
            </w:r>
            <w:r>
              <w:fldChar w:fldCharType="end"/>
            </w:r>
            <w:r w:rsidR="0080563F">
              <w:t>Authorization of NF service access</w:t>
            </w:r>
            <w:r w:rsidR="00B34F49">
              <w:t xml:space="preserve"> – removal of </w:t>
            </w:r>
            <w:proofErr w:type="spellStart"/>
            <w:r w:rsidR="00B34F49">
              <w:t>ambigious</w:t>
            </w:r>
            <w:proofErr w:type="spellEnd"/>
            <w:r w:rsidR="00B34F49">
              <w:t xml:space="preserve"> terminology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DAE1AF3" w:rsidR="001E41F3" w:rsidRDefault="00435122">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0B1A69A" w:rsidR="001E41F3" w:rsidRPr="001F7159" w:rsidRDefault="009A3EF7">
            <w:pPr>
              <w:pStyle w:val="CRCoverPage"/>
              <w:spacing w:after="0"/>
              <w:ind w:left="100"/>
              <w:rPr>
                <w:noProof/>
                <w:highlight w:val="cyan"/>
              </w:rPr>
            </w:pPr>
            <w:r w:rsidRPr="009A3EF7">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B4C99DF" w:rsidR="001E41F3" w:rsidRDefault="00435122">
            <w:pPr>
              <w:pStyle w:val="CRCoverPage"/>
              <w:spacing w:after="0"/>
              <w:ind w:left="100"/>
              <w:rPr>
                <w:noProof/>
              </w:rPr>
            </w:pPr>
            <w:r>
              <w:t>20.11.2020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6A9D33C" w:rsidR="001E41F3" w:rsidRDefault="00003B9A" w:rsidP="00D24991">
            <w:pPr>
              <w:pStyle w:val="CRCoverPage"/>
              <w:spacing w:after="0"/>
              <w:ind w:left="100" w:right="-609"/>
              <w:rPr>
                <w:b/>
                <w:noProof/>
              </w:rPr>
            </w:pPr>
            <w:r>
              <w:rPr>
                <w:b/>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DC294AE" w:rsidR="001E41F3" w:rsidRDefault="00435122">
            <w:pPr>
              <w:pStyle w:val="CRCoverPage"/>
              <w:spacing w:after="0"/>
              <w:ind w:left="100"/>
              <w:rPr>
                <w:noProof/>
              </w:rPr>
            </w:pPr>
            <w:r>
              <w:rPr>
                <w:noProof/>
              </w:rPr>
              <w:t>Rel-1</w:t>
            </w:r>
            <w:r w:rsidR="00497B89">
              <w:rPr>
                <w:noProof/>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FFA6A8" w:rsidR="001E41F3" w:rsidRDefault="00674BF5">
            <w:pPr>
              <w:pStyle w:val="CRCoverPage"/>
              <w:spacing w:after="0"/>
              <w:ind w:left="100"/>
              <w:rPr>
                <w:noProof/>
              </w:rPr>
            </w:pPr>
            <w:r>
              <w:rPr>
                <w:noProof/>
              </w:rPr>
              <w:t xml:space="preserve">Usage of </w:t>
            </w:r>
            <w:r w:rsidR="008E112C">
              <w:rPr>
                <w:noProof/>
              </w:rPr>
              <w:t>“</w:t>
            </w:r>
            <w:r>
              <w:rPr>
                <w:noProof/>
              </w:rPr>
              <w:t>NF producer</w:t>
            </w:r>
            <w:r w:rsidR="008E112C">
              <w:rPr>
                <w:noProof/>
              </w:rPr>
              <w:t>”</w:t>
            </w:r>
            <w:r>
              <w:rPr>
                <w:noProof/>
              </w:rPr>
              <w:t xml:space="preserve"> and </w:t>
            </w:r>
            <w:r w:rsidR="008E112C">
              <w:rPr>
                <w:noProof/>
              </w:rPr>
              <w:t>“</w:t>
            </w:r>
            <w:r>
              <w:rPr>
                <w:noProof/>
              </w:rPr>
              <w:t>NF consumer</w:t>
            </w:r>
            <w:r w:rsidR="008E112C">
              <w:rPr>
                <w:noProof/>
              </w:rPr>
              <w:t>”</w:t>
            </w:r>
            <w:r>
              <w:rPr>
                <w:noProof/>
              </w:rPr>
              <w:t xml:space="preserve"> is not in line with terminology and creates ambigious specfication reading, </w:t>
            </w:r>
            <w:r w:rsidR="008E112C">
              <w:rPr>
                <w:noProof/>
              </w:rPr>
              <w:t>since it is a “NF Service” producer or consumer</w:t>
            </w:r>
            <w:r w:rsidR="00D3275B">
              <w:rPr>
                <w:noProof/>
              </w:rPr>
              <w:t>, similar it is</w:t>
            </w:r>
            <w:r w:rsidR="008E112C">
              <w:rPr>
                <w:noProof/>
              </w:rPr>
              <w:t xml:space="preserve"> “NF Service” based discovery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152F836" w:rsidR="001E41F3" w:rsidRDefault="00674BF5" w:rsidP="001F7159">
            <w:pPr>
              <w:pStyle w:val="CRCoverPage"/>
              <w:tabs>
                <w:tab w:val="left" w:pos="1698"/>
                <w:tab w:val="left" w:pos="4094"/>
              </w:tabs>
              <w:spacing w:after="0"/>
              <w:ind w:left="100"/>
              <w:rPr>
                <w:noProof/>
              </w:rPr>
            </w:pPr>
            <w:r>
              <w:rPr>
                <w:noProof/>
              </w:rPr>
              <w:t>Alignment of terminology: NF Service Producer / NF Service Consumer</w:t>
            </w:r>
            <w:r w:rsidR="008E112C">
              <w:rPr>
                <w:noProof/>
              </w:rPr>
              <w:t xml:space="preserve"> / NF Service based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4AF577F" w:rsidR="001E41F3" w:rsidRDefault="00674BF5">
            <w:pPr>
              <w:pStyle w:val="CRCoverPage"/>
              <w:spacing w:after="0"/>
              <w:ind w:left="100"/>
              <w:rPr>
                <w:noProof/>
              </w:rPr>
            </w:pPr>
            <w:r>
              <w:rPr>
                <w:noProof/>
              </w:rPr>
              <w:t>Ambigious</w:t>
            </w:r>
            <w:r w:rsidR="008E112C">
              <w:rPr>
                <w:noProof/>
              </w:rPr>
              <w:t xml:space="preserve"> and incorrect</w:t>
            </w:r>
            <w:r>
              <w:rPr>
                <w:noProof/>
              </w:rPr>
              <w:t xml:space="preserve"> specificat</w:t>
            </w:r>
            <w:r w:rsidR="008E112C">
              <w:rPr>
                <w:noProof/>
              </w:rPr>
              <w:t>i</w:t>
            </w:r>
            <w:r>
              <w:rPr>
                <w:noProof/>
              </w:rPr>
              <w:t>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B811465"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3" w:name="_Toc51168337"/>
    </w:p>
    <w:p w14:paraId="2FF8C3AE" w14:textId="77777777" w:rsidR="00435122" w:rsidRDefault="00435122" w:rsidP="00435122">
      <w:pPr>
        <w:pStyle w:val="Heading3"/>
      </w:pPr>
    </w:p>
    <w:p w14:paraId="00773219" w14:textId="0399FE02" w:rsidR="00674BF5" w:rsidRDefault="00674BF5" w:rsidP="00674BF5">
      <w:pPr>
        <w:pStyle w:val="Heading4"/>
        <w:rPr>
          <w:sz w:val="48"/>
          <w:szCs w:val="40"/>
        </w:rPr>
      </w:pPr>
      <w:bookmarkStart w:id="4" w:name="_Toc19634886"/>
      <w:bookmarkStart w:id="5" w:name="_Toc26875954"/>
      <w:bookmarkStart w:id="6" w:name="_Toc35528721"/>
      <w:bookmarkStart w:id="7" w:name="_Toc35533482"/>
      <w:bookmarkStart w:id="8" w:name="_Toc45028846"/>
      <w:bookmarkStart w:id="9" w:name="_Toc45274511"/>
      <w:bookmarkStart w:id="10" w:name="_Toc45275098"/>
      <w:bookmarkStart w:id="11" w:name="_Toc51168356"/>
      <w:bookmarkEnd w:id="3"/>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72E55453" w14:textId="77777777" w:rsidR="008E112C" w:rsidRPr="007B0C8B" w:rsidRDefault="008E112C" w:rsidP="008E112C">
      <w:pPr>
        <w:pStyle w:val="Heading4"/>
      </w:pPr>
      <w:bookmarkStart w:id="12" w:name="_Toc19634593"/>
      <w:bookmarkStart w:id="13" w:name="_Toc26875651"/>
      <w:bookmarkStart w:id="14" w:name="_Toc35528401"/>
      <w:bookmarkStart w:id="15" w:name="_Toc35533162"/>
      <w:bookmarkStart w:id="16" w:name="_Toc45028504"/>
      <w:bookmarkStart w:id="17" w:name="_Toc45274169"/>
      <w:bookmarkStart w:id="18" w:name="_Toc45274756"/>
      <w:bookmarkStart w:id="19" w:name="_Toc51168013"/>
      <w:r>
        <w:t>5.9.2</w:t>
      </w:r>
      <w:r w:rsidRPr="007B0C8B">
        <w:t>.</w:t>
      </w:r>
      <w:r>
        <w:t>1</w:t>
      </w:r>
      <w:r w:rsidRPr="007B0C8B">
        <w:tab/>
        <w:t>Security Requirements for service registration, discovery and authorization</w:t>
      </w:r>
      <w:bookmarkEnd w:id="12"/>
      <w:bookmarkEnd w:id="13"/>
      <w:bookmarkEnd w:id="14"/>
      <w:bookmarkEnd w:id="15"/>
      <w:bookmarkEnd w:id="16"/>
      <w:bookmarkEnd w:id="17"/>
      <w:bookmarkEnd w:id="18"/>
      <w:bookmarkEnd w:id="19"/>
    </w:p>
    <w:p w14:paraId="62E0F6FA" w14:textId="1B41D822" w:rsidR="008E112C" w:rsidRPr="007B0C8B" w:rsidRDefault="008E112C" w:rsidP="008E112C">
      <w:pPr>
        <w:pStyle w:val="B10"/>
      </w:pPr>
      <w:r w:rsidRPr="007B0C8B">
        <w:t xml:space="preserve">NF Service </w:t>
      </w:r>
      <w:ins w:id="20" w:author="Nokia" w:date="2020-10-23T18:49:00Z">
        <w:r>
          <w:t>b</w:t>
        </w:r>
      </w:ins>
      <w:del w:id="21" w:author="Nokia" w:date="2020-10-23T18:49:00Z">
        <w:r w:rsidRPr="007B0C8B" w:rsidDel="008E112C">
          <w:delText>B</w:delText>
        </w:r>
      </w:del>
      <w:r w:rsidRPr="007B0C8B">
        <w:t>ased discovery and registration shall support confidentiality, integrity, and replay protection.</w:t>
      </w:r>
    </w:p>
    <w:p w14:paraId="6B6FB45A" w14:textId="77777777" w:rsidR="008E112C" w:rsidRPr="007B0C8B" w:rsidRDefault="008E112C" w:rsidP="008E112C">
      <w:pPr>
        <w:pStyle w:val="B10"/>
      </w:pPr>
      <w:r w:rsidRPr="007B0C8B">
        <w:t>NRF shall be able to ensure that NF Discovery and registration requests are authorized.</w:t>
      </w:r>
    </w:p>
    <w:p w14:paraId="3766D13D" w14:textId="47A8E432" w:rsidR="008E112C" w:rsidRPr="007B0C8B" w:rsidRDefault="008E112C" w:rsidP="008E112C">
      <w:pPr>
        <w:pStyle w:val="B10"/>
      </w:pPr>
      <w:r w:rsidRPr="007B0C8B">
        <w:t xml:space="preserve">NF </w:t>
      </w:r>
      <w:ins w:id="22" w:author="Nokia" w:date="2020-10-23T18:48:00Z">
        <w:r>
          <w:t>S</w:t>
        </w:r>
      </w:ins>
      <w:del w:id="23" w:author="Nokia" w:date="2020-10-23T18:48:00Z">
        <w:r w:rsidRPr="007B0C8B" w:rsidDel="008E112C">
          <w:delText>s</w:delText>
        </w:r>
      </w:del>
      <w:r w:rsidRPr="007B0C8B">
        <w:t>ervice based discover</w:t>
      </w:r>
      <w:r>
        <w:t>y</w:t>
      </w:r>
      <w:r w:rsidRPr="007B0C8B">
        <w:t xml:space="preserve"> and registration shall be able to hide the topology of the available / supported NF</w:t>
      </w:r>
      <w:r>
        <w:t>'</w:t>
      </w:r>
      <w:r w:rsidRPr="007B0C8B">
        <w:t>s in one administrative/trust domain from entities in different trust/administrative domains (</w:t>
      </w:r>
      <w:r>
        <w:t>e.g.</w:t>
      </w:r>
      <w:r w:rsidRPr="007B0C8B">
        <w:t xml:space="preserve"> between NFs in </w:t>
      </w:r>
      <w:ins w:id="24" w:author="Nokia" w:date="2020-10-23T18:49:00Z">
        <w:r>
          <w:t xml:space="preserve">the </w:t>
        </w:r>
      </w:ins>
      <w:r w:rsidRPr="007B0C8B">
        <w:t>visited and the home networks.)</w:t>
      </w:r>
    </w:p>
    <w:p w14:paraId="7E75E467" w14:textId="0DB0684C" w:rsidR="008E112C" w:rsidRDefault="008E112C" w:rsidP="008E112C">
      <w:pPr>
        <w:pStyle w:val="B10"/>
      </w:pPr>
      <w:r w:rsidRPr="007B0C8B">
        <w:t xml:space="preserve">NF Service Request and Response procedure shall support mutual authentication between NF </w:t>
      </w:r>
      <w:ins w:id="25" w:author="Nokia" w:date="2020-10-23T18:48:00Z">
        <w:r>
          <w:t>Service C</w:t>
        </w:r>
      </w:ins>
      <w:del w:id="26" w:author="Nokia" w:date="2020-10-23T18:48:00Z">
        <w:r w:rsidRPr="007B0C8B" w:rsidDel="008E112C">
          <w:delText>c</w:delText>
        </w:r>
      </w:del>
      <w:r w:rsidRPr="007B0C8B">
        <w:t xml:space="preserve">onsumer and NF </w:t>
      </w:r>
      <w:ins w:id="27" w:author="Nokia" w:date="2020-10-23T18:48:00Z">
        <w:r>
          <w:t>Service P</w:t>
        </w:r>
      </w:ins>
      <w:del w:id="28" w:author="Nokia" w:date="2020-10-23T18:48:00Z">
        <w:r w:rsidRPr="007B0C8B" w:rsidDel="008E112C">
          <w:delText>p</w:delText>
        </w:r>
      </w:del>
      <w:r w:rsidRPr="007B0C8B">
        <w:t>roducer.</w:t>
      </w:r>
    </w:p>
    <w:p w14:paraId="7DF63252" w14:textId="77777777" w:rsidR="00A6029C" w:rsidRPr="007B0C8B" w:rsidRDefault="00A6029C" w:rsidP="00A6029C">
      <w:r>
        <w:rPr>
          <w:lang w:eastAsia="zh-CN"/>
        </w:rPr>
        <w:t xml:space="preserve">Each NF </w:t>
      </w:r>
      <w:r w:rsidRPr="000E62DB">
        <w:rPr>
          <w:lang w:eastAsia="zh-CN"/>
        </w:rPr>
        <w:t>shall validate all incoming messages. Messages that are not valid according to the protocol specification and network state shall be either rejected or discarded by the NF.</w:t>
      </w:r>
    </w:p>
    <w:p w14:paraId="45B2406F" w14:textId="29697C44" w:rsidR="00674BF5" w:rsidRDefault="00674BF5" w:rsidP="00674BF5"/>
    <w:p w14:paraId="410261BA" w14:textId="5DF8D37D" w:rsidR="008E112C" w:rsidRDefault="008E112C" w:rsidP="008E112C">
      <w:pPr>
        <w:pStyle w:val="Heading4"/>
        <w:rPr>
          <w:sz w:val="48"/>
          <w:szCs w:val="40"/>
        </w:rPr>
      </w:pPr>
      <w:r w:rsidRPr="00674BF5">
        <w:rPr>
          <w:sz w:val="48"/>
          <w:szCs w:val="40"/>
        </w:rPr>
        <w:t>*********** NEXT CHANGE</w:t>
      </w:r>
    </w:p>
    <w:p w14:paraId="0823230C" w14:textId="5F7E8C7C" w:rsidR="0080563F" w:rsidRDefault="007A2B49" w:rsidP="0080563F">
      <w:pPr>
        <w:pStyle w:val="Heading3"/>
      </w:pPr>
      <w:bookmarkStart w:id="29" w:name="_Hlk54552497"/>
      <w:r>
        <w:t>********</w:t>
      </w:r>
      <w:r>
        <w:tab/>
        <w:t xml:space="preserve">on Clause </w:t>
      </w:r>
      <w:r w:rsidR="0080563F">
        <w:t>13.4.1</w:t>
      </w:r>
      <w:r w:rsidR="0080563F">
        <w:tab/>
      </w:r>
      <w:r>
        <w:tab/>
      </w:r>
      <w:r w:rsidR="0080563F">
        <w:t>OAuth 2.0 based authorization of Network Function service access</w:t>
      </w:r>
      <w:bookmarkEnd w:id="4"/>
      <w:bookmarkEnd w:id="5"/>
      <w:bookmarkEnd w:id="6"/>
      <w:bookmarkEnd w:id="7"/>
      <w:bookmarkEnd w:id="8"/>
      <w:bookmarkEnd w:id="9"/>
      <w:bookmarkEnd w:id="10"/>
      <w:bookmarkEnd w:id="11"/>
    </w:p>
    <w:bookmarkEnd w:id="29"/>
    <w:p w14:paraId="340EEFCE" w14:textId="3C128169" w:rsidR="007A2B49" w:rsidRDefault="007A2B49" w:rsidP="007A2B49"/>
    <w:p w14:paraId="2CFB6F3D" w14:textId="77777777" w:rsidR="007A2B49" w:rsidRPr="007A2B49" w:rsidRDefault="007A2B49" w:rsidP="007A2B49"/>
    <w:p w14:paraId="47043F27" w14:textId="77777777" w:rsidR="0080563F" w:rsidRDefault="0080563F" w:rsidP="0080563F">
      <w:pPr>
        <w:pStyle w:val="Heading4"/>
      </w:pPr>
      <w:bookmarkStart w:id="30" w:name="_Toc19634887"/>
      <w:bookmarkStart w:id="31" w:name="_Toc26875955"/>
      <w:bookmarkStart w:id="32" w:name="_Toc35528722"/>
      <w:bookmarkStart w:id="33" w:name="_Toc35533483"/>
      <w:bookmarkStart w:id="34" w:name="_Toc45028847"/>
      <w:bookmarkStart w:id="35" w:name="_Toc45274512"/>
      <w:bookmarkStart w:id="36" w:name="_Toc45275099"/>
      <w:bookmarkStart w:id="37" w:name="_Toc51168357"/>
      <w:r>
        <w:t>13.4.1.0</w:t>
      </w:r>
      <w:r>
        <w:tab/>
        <w:t>General</w:t>
      </w:r>
      <w:bookmarkEnd w:id="30"/>
      <w:bookmarkEnd w:id="31"/>
      <w:bookmarkEnd w:id="32"/>
      <w:bookmarkEnd w:id="33"/>
      <w:bookmarkEnd w:id="34"/>
      <w:bookmarkEnd w:id="35"/>
      <w:bookmarkEnd w:id="36"/>
      <w:bookmarkEnd w:id="37"/>
    </w:p>
    <w:p w14:paraId="1CD182C3" w14:textId="77777777" w:rsidR="0080563F" w:rsidRDefault="0080563F" w:rsidP="0080563F">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C92444A" w14:textId="0C6B0AA5" w:rsidR="0080563F" w:rsidRDefault="0080563F" w:rsidP="0080563F">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ins w:id="38" w:author="Nokia" w:date="2020-10-23T18:40:00Z">
        <w:r w:rsidR="00674BF5">
          <w:t>S</w:t>
        </w:r>
      </w:ins>
      <w:del w:id="39" w:author="Nokia" w:date="2020-10-23T18:40:00Z">
        <w:r w:rsidRPr="00EC7DB4" w:rsidDel="00674BF5">
          <w:delText>s</w:delText>
        </w:r>
      </w:del>
      <w:r w:rsidRPr="00EC7DB4">
        <w:t xml:space="preserve">ervice </w:t>
      </w:r>
      <w:ins w:id="40" w:author="Nokia" w:date="2020-10-23T18:40:00Z">
        <w:r w:rsidR="00674BF5">
          <w:t>P</w:t>
        </w:r>
      </w:ins>
      <w:del w:id="41" w:author="Nokia" w:date="2020-10-23T18:40:00Z">
        <w:r w:rsidRPr="00EC7DB4" w:rsidDel="00674BF5">
          <w:delText>p</w:delText>
        </w:r>
      </w:del>
      <w:r w:rsidRPr="00EC7DB4">
        <w:t>roducer. The provisioning of such pre-shared symmetric key is outside the scope of this document.</w:t>
      </w:r>
    </w:p>
    <w:p w14:paraId="6AF7944A" w14:textId="77777777" w:rsidR="0080563F" w:rsidRDefault="0080563F" w:rsidP="0080563F">
      <w:r>
        <w:t>The authorization framework described in clause 13.4.1 is mandatory to support for NRF and NF.</w:t>
      </w:r>
    </w:p>
    <w:p w14:paraId="5366B5AA" w14:textId="77777777" w:rsidR="00674BF5" w:rsidRDefault="00674BF5" w:rsidP="0080563F">
      <w:pPr>
        <w:pStyle w:val="Heading4"/>
      </w:pPr>
      <w:bookmarkStart w:id="42" w:name="_Toc19634888"/>
      <w:bookmarkStart w:id="43" w:name="_Toc26875956"/>
      <w:bookmarkStart w:id="44" w:name="_Toc35528723"/>
      <w:bookmarkStart w:id="45" w:name="_Toc35533484"/>
      <w:bookmarkStart w:id="46" w:name="_Toc45028848"/>
      <w:bookmarkStart w:id="47" w:name="_Toc45274513"/>
      <w:bookmarkStart w:id="48" w:name="_Toc45275100"/>
      <w:bookmarkStart w:id="49" w:name="_Toc51168358"/>
    </w:p>
    <w:p w14:paraId="41E81B96" w14:textId="77777777" w:rsidR="00674BF5" w:rsidRPr="00674BF5" w:rsidRDefault="00674BF5" w:rsidP="00674BF5">
      <w:pPr>
        <w:pStyle w:val="Heading4"/>
        <w:rPr>
          <w:sz w:val="48"/>
          <w:szCs w:val="40"/>
        </w:rPr>
      </w:pPr>
      <w:r w:rsidRPr="00674BF5">
        <w:rPr>
          <w:sz w:val="48"/>
          <w:szCs w:val="40"/>
        </w:rPr>
        <w:t>*********** NEXT CHANGE</w:t>
      </w:r>
    </w:p>
    <w:p w14:paraId="0239C82C" w14:textId="77777777" w:rsidR="00674BF5" w:rsidRDefault="00674BF5" w:rsidP="0080563F">
      <w:pPr>
        <w:pStyle w:val="Heading4"/>
      </w:pPr>
    </w:p>
    <w:p w14:paraId="6EB042E2" w14:textId="77777777" w:rsidR="00674BF5" w:rsidRDefault="00674BF5" w:rsidP="0080563F">
      <w:pPr>
        <w:pStyle w:val="Heading4"/>
      </w:pPr>
    </w:p>
    <w:p w14:paraId="3598CC73" w14:textId="77777777" w:rsidR="00674BF5" w:rsidRDefault="00674BF5" w:rsidP="0080563F">
      <w:pPr>
        <w:pStyle w:val="Heading4"/>
      </w:pPr>
    </w:p>
    <w:p w14:paraId="3700C86E" w14:textId="7B02CDA9" w:rsidR="0080563F" w:rsidRDefault="0080563F" w:rsidP="0080563F">
      <w:pPr>
        <w:pStyle w:val="Heading4"/>
      </w:pPr>
      <w:r>
        <w:t>13.4.1.1</w:t>
      </w:r>
      <w:r>
        <w:tab/>
        <w:t>Service access authorization within the PLMN</w:t>
      </w:r>
      <w:bookmarkEnd w:id="42"/>
      <w:bookmarkEnd w:id="43"/>
      <w:bookmarkEnd w:id="44"/>
      <w:bookmarkEnd w:id="45"/>
      <w:bookmarkEnd w:id="46"/>
      <w:bookmarkEnd w:id="47"/>
      <w:bookmarkEnd w:id="48"/>
      <w:bookmarkEnd w:id="49"/>
    </w:p>
    <w:p w14:paraId="3415ED04" w14:textId="77777777" w:rsidR="0080563F" w:rsidRDefault="0080563F" w:rsidP="0080563F">
      <w:r>
        <w:t>OAuth 2.0 roles, as defined in clause 1.1 of</w:t>
      </w:r>
      <w:r w:rsidRPr="00B37C25">
        <w:t xml:space="preserve"> </w:t>
      </w:r>
      <w:r>
        <w:t>RFC 6749 [43], are as follows:</w:t>
      </w:r>
    </w:p>
    <w:p w14:paraId="4832901D" w14:textId="77777777" w:rsidR="0080563F" w:rsidRDefault="0080563F" w:rsidP="0080563F">
      <w:pPr>
        <w:pStyle w:val="B10"/>
      </w:pPr>
      <w:r>
        <w:lastRenderedPageBreak/>
        <w:t>a.</w:t>
      </w:r>
      <w:r>
        <w:tab/>
        <w:t>The Network Repository Function (NRF) shall be the OAuth 2.0 Authorization server.</w:t>
      </w:r>
    </w:p>
    <w:p w14:paraId="56CF8452" w14:textId="2FFFBB83" w:rsidR="0080563F" w:rsidRDefault="0080563F" w:rsidP="0080563F">
      <w:pPr>
        <w:pStyle w:val="B10"/>
      </w:pPr>
      <w:r>
        <w:t>b.</w:t>
      </w:r>
      <w:r>
        <w:tab/>
        <w:t xml:space="preserve">The NF </w:t>
      </w:r>
      <w:ins w:id="50" w:author="Nokia" w:date="2020-10-23T18:40:00Z">
        <w:r w:rsidR="00674BF5">
          <w:t>S</w:t>
        </w:r>
      </w:ins>
      <w:del w:id="51" w:author="Nokia" w:date="2020-10-23T18:40:00Z">
        <w:r w:rsidDel="00674BF5">
          <w:delText>s</w:delText>
        </w:r>
      </w:del>
      <w:r>
        <w:t xml:space="preserve">ervice </w:t>
      </w:r>
      <w:ins w:id="52" w:author="Nokia" w:date="2020-10-23T18:40:00Z">
        <w:r w:rsidR="00674BF5">
          <w:t>C</w:t>
        </w:r>
      </w:ins>
      <w:del w:id="53" w:author="Nokia" w:date="2020-10-23T18:40:00Z">
        <w:r w:rsidDel="00674BF5">
          <w:delText>c</w:delText>
        </w:r>
      </w:del>
      <w:r>
        <w:t>onsumer shall be the OAuth 2.0 client.</w:t>
      </w:r>
    </w:p>
    <w:p w14:paraId="72142B2E" w14:textId="45700466" w:rsidR="0080563F" w:rsidRDefault="0080563F" w:rsidP="0080563F">
      <w:pPr>
        <w:pStyle w:val="B10"/>
      </w:pPr>
      <w:r>
        <w:t>c.</w:t>
      </w:r>
      <w:r>
        <w:tab/>
        <w:t xml:space="preserve">The NF </w:t>
      </w:r>
      <w:ins w:id="54" w:author="Nokia" w:date="2020-10-23T18:40:00Z">
        <w:r w:rsidR="00674BF5">
          <w:t>S</w:t>
        </w:r>
      </w:ins>
      <w:del w:id="55" w:author="Nokia" w:date="2020-10-23T18:40:00Z">
        <w:r w:rsidDel="00674BF5">
          <w:delText>s</w:delText>
        </w:r>
      </w:del>
      <w:r>
        <w:t xml:space="preserve">ervice </w:t>
      </w:r>
      <w:ins w:id="56" w:author="Nokia" w:date="2020-10-23T18:40:00Z">
        <w:r w:rsidR="00674BF5">
          <w:t>P</w:t>
        </w:r>
      </w:ins>
      <w:del w:id="57" w:author="Nokia" w:date="2020-10-23T18:40:00Z">
        <w:r w:rsidDel="00674BF5">
          <w:delText>p</w:delText>
        </w:r>
      </w:del>
      <w:r>
        <w:t>roducer shall be the OAuth 2.0 resource server.</w:t>
      </w:r>
    </w:p>
    <w:p w14:paraId="0AC98B69" w14:textId="77777777" w:rsidR="0080563F" w:rsidRDefault="0080563F" w:rsidP="0080563F"/>
    <w:p w14:paraId="70F5ECD2" w14:textId="544C787C" w:rsidR="0080563F" w:rsidRPr="007A2B49" w:rsidRDefault="0080563F" w:rsidP="0080563F">
      <w:pPr>
        <w:rPr>
          <w:b/>
          <w:u w:val="single"/>
        </w:rPr>
      </w:pPr>
      <w:r w:rsidRPr="007A2B49">
        <w:rPr>
          <w:b/>
          <w:u w:val="single"/>
        </w:rPr>
        <w:t xml:space="preserve">OAuth 2.0 client (NF </w:t>
      </w:r>
      <w:ins w:id="58" w:author="Nokia" w:date="2020-10-23T18:41:00Z">
        <w:r w:rsidR="00674BF5" w:rsidRPr="007A2B49">
          <w:rPr>
            <w:b/>
            <w:u w:val="single"/>
          </w:rPr>
          <w:t>S</w:t>
        </w:r>
      </w:ins>
      <w:del w:id="59" w:author="Nokia" w:date="2020-10-23T18:41:00Z">
        <w:r w:rsidRPr="007A2B49" w:rsidDel="00674BF5">
          <w:rPr>
            <w:b/>
            <w:u w:val="single"/>
          </w:rPr>
          <w:delText>s</w:delText>
        </w:r>
      </w:del>
      <w:r w:rsidRPr="007A2B49">
        <w:rPr>
          <w:b/>
          <w:u w:val="single"/>
        </w:rPr>
        <w:t xml:space="preserve">ervice </w:t>
      </w:r>
      <w:ins w:id="60" w:author="Nokia" w:date="2020-10-23T18:41:00Z">
        <w:r w:rsidR="00674BF5" w:rsidRPr="007A2B49">
          <w:rPr>
            <w:b/>
            <w:u w:val="single"/>
          </w:rPr>
          <w:t>C</w:t>
        </w:r>
      </w:ins>
      <w:del w:id="61" w:author="Nokia" w:date="2020-10-23T18:41:00Z">
        <w:r w:rsidRPr="007A2B49" w:rsidDel="00674BF5">
          <w:rPr>
            <w:b/>
            <w:u w:val="single"/>
          </w:rPr>
          <w:delText>c</w:delText>
        </w:r>
      </w:del>
      <w:r w:rsidRPr="007A2B49">
        <w:rPr>
          <w:b/>
          <w:u w:val="single"/>
        </w:rPr>
        <w:t>onsumer) registration with the OAuth 2.0 authorization server (NRF)</w:t>
      </w:r>
    </w:p>
    <w:p w14:paraId="258B1E8A" w14:textId="0C7A120F" w:rsidR="0080563F" w:rsidRDefault="0080563F" w:rsidP="0080563F">
      <w:r>
        <w:t xml:space="preserve">The NF </w:t>
      </w:r>
      <w:ins w:id="62" w:author="Nokia" w:date="2020-10-23T18:53:00Z">
        <w:r w:rsidR="00FE60DE">
          <w:t>S</w:t>
        </w:r>
      </w:ins>
      <w:del w:id="63" w:author="Nokia" w:date="2020-10-23T18:53:00Z">
        <w:r w:rsidDel="00FE60DE">
          <w:delText>s</w:delText>
        </w:r>
      </w:del>
      <w:r>
        <w:t xml:space="preserve">ervice registration procedure, as defined in clause 4.17.1 of TS 23.502 [8], shall be used to register the OAuth 2.0 client (NF </w:t>
      </w:r>
      <w:ins w:id="64" w:author="Nokia" w:date="2020-10-23T18:08:00Z">
        <w:r>
          <w:t>S</w:t>
        </w:r>
      </w:ins>
      <w:del w:id="65" w:author="Nokia" w:date="2020-10-23T18:08:00Z">
        <w:r w:rsidDel="0080563F">
          <w:delText>s</w:delText>
        </w:r>
      </w:del>
      <w:r>
        <w:t xml:space="preserve">ervice </w:t>
      </w:r>
      <w:ins w:id="66" w:author="Nokia" w:date="2020-10-23T18:08:00Z">
        <w:r>
          <w:t>C</w:t>
        </w:r>
      </w:ins>
      <w:del w:id="67" w:author="Nokia" w:date="2020-10-23T18:08:00Z">
        <w:r w:rsidDel="0080563F">
          <w:delText>c</w:delText>
        </w:r>
      </w:del>
      <w:r>
        <w:t>onsumer) with the OAuth 2.0 Authorization server (NRF), as described in clause 2.0 of RFC 6749 [43]. The client id, used during OAuth 2.0 registration, shall be the NF Instance Id of the NF.</w:t>
      </w:r>
    </w:p>
    <w:p w14:paraId="611343C8" w14:textId="77777777" w:rsidR="0080563F" w:rsidRDefault="0080563F" w:rsidP="0080563F"/>
    <w:p w14:paraId="3B1C461E" w14:textId="77777777" w:rsidR="0080563F" w:rsidRPr="007A2B49" w:rsidRDefault="0080563F" w:rsidP="0080563F">
      <w:pPr>
        <w:rPr>
          <w:b/>
          <w:u w:val="single"/>
        </w:rPr>
      </w:pPr>
      <w:r w:rsidRPr="007A2B49">
        <w:rPr>
          <w:b/>
          <w:u w:val="single"/>
        </w:rPr>
        <w:t>Access token request before service access</w:t>
      </w:r>
    </w:p>
    <w:p w14:paraId="46BACD68" w14:textId="3752D011" w:rsidR="0080563F" w:rsidRDefault="0080563F" w:rsidP="0080563F">
      <w:r>
        <w:t xml:space="preserve">The following procedure describes how the NF </w:t>
      </w:r>
      <w:ins w:id="68" w:author="Nokia" w:date="2020-10-23T18:09:00Z">
        <w:r>
          <w:t>S</w:t>
        </w:r>
      </w:ins>
      <w:del w:id="69" w:author="Nokia" w:date="2020-10-23T18:09:00Z">
        <w:r w:rsidDel="0080563F">
          <w:delText>s</w:delText>
        </w:r>
      </w:del>
      <w:r>
        <w:t xml:space="preserve">ervice </w:t>
      </w:r>
      <w:ins w:id="70" w:author="Nokia" w:date="2020-10-23T18:09:00Z">
        <w:r>
          <w:t>C</w:t>
        </w:r>
      </w:ins>
      <w:del w:id="71" w:author="Nokia" w:date="2020-10-23T18:09:00Z">
        <w:r w:rsidDel="0080563F">
          <w:delText>c</w:delText>
        </w:r>
      </w:del>
      <w:r>
        <w:t xml:space="preserve">onsumer obtains an access token before service access to NF </w:t>
      </w:r>
      <w:ins w:id="72" w:author="Nokia" w:date="2020-10-23T18:09:00Z">
        <w:r>
          <w:t>S</w:t>
        </w:r>
      </w:ins>
      <w:del w:id="73" w:author="Nokia" w:date="2020-10-23T18:09:00Z">
        <w:r w:rsidDel="0080563F">
          <w:delText>s</w:delText>
        </w:r>
      </w:del>
      <w:r>
        <w:t xml:space="preserve">ervice </w:t>
      </w:r>
      <w:ins w:id="74" w:author="Nokia" w:date="2020-10-23T18:09:00Z">
        <w:r>
          <w:t>P</w:t>
        </w:r>
      </w:ins>
      <w:del w:id="75" w:author="Nokia" w:date="2020-10-23T18:09:00Z">
        <w:r w:rsidDel="0080563F">
          <w:delText>p</w:delText>
        </w:r>
      </w:del>
      <w:r>
        <w:t xml:space="preserve">roducers of a specific NF type. </w:t>
      </w:r>
      <w:r w:rsidRPr="001E03B6">
        <w:t xml:space="preserve"> </w:t>
      </w:r>
    </w:p>
    <w:p w14:paraId="0766E6D3" w14:textId="77777777" w:rsidR="0080563F" w:rsidRDefault="0080563F" w:rsidP="0080563F">
      <w:r>
        <w:t>Pre-requisite:</w:t>
      </w:r>
    </w:p>
    <w:p w14:paraId="11B1F08A" w14:textId="7F04F70F" w:rsidR="0080563F" w:rsidRDefault="0080563F" w:rsidP="0080563F">
      <w:pPr>
        <w:pStyle w:val="B10"/>
      </w:pPr>
      <w:r>
        <w:t>a.</w:t>
      </w:r>
      <w:r>
        <w:tab/>
        <w:t xml:space="preserve">The NF Service </w:t>
      </w:r>
      <w:ins w:id="76" w:author="Nokia" w:date="2020-10-23T18:09:00Z">
        <w:r>
          <w:t>C</w:t>
        </w:r>
      </w:ins>
      <w:del w:id="77" w:author="Nokia" w:date="2020-10-23T18:09:00Z">
        <w:r w:rsidDel="0080563F">
          <w:delText>c</w:delText>
        </w:r>
      </w:del>
      <w:r>
        <w:t>onsumer (OAuth2.0 client) is registered with the NRF (Authorization Server).</w:t>
      </w:r>
    </w:p>
    <w:p w14:paraId="7265A756" w14:textId="77777777" w:rsidR="0080563F" w:rsidRDefault="0080563F" w:rsidP="0080563F">
      <w:pPr>
        <w:pStyle w:val="B10"/>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3F3C00A7" w14:textId="4D4511F5" w:rsidR="0080563F" w:rsidRDefault="0080563F" w:rsidP="00A6029C">
      <w:pPr>
        <w:pStyle w:val="B10"/>
      </w:pPr>
      <w:r>
        <w:t>c.</w:t>
      </w:r>
      <w:r>
        <w:tab/>
        <w:t xml:space="preserve">The NRF and NF </w:t>
      </w:r>
      <w:ins w:id="78" w:author="Nokia" w:date="2020-10-23T18:09:00Z">
        <w:r>
          <w:t>S</w:t>
        </w:r>
      </w:ins>
      <w:del w:id="79" w:author="Nokia" w:date="2020-10-23T18:09:00Z">
        <w:r w:rsidDel="0080563F">
          <w:delText>s</w:delText>
        </w:r>
      </w:del>
      <w:r>
        <w:t xml:space="preserve">ervice </w:t>
      </w:r>
      <w:ins w:id="80" w:author="Nokia" w:date="2020-10-23T18:09:00Z">
        <w:r>
          <w:t>P</w:t>
        </w:r>
      </w:ins>
      <w:del w:id="81" w:author="Nokia" w:date="2020-10-23T18:09:00Z">
        <w:r w:rsidDel="0080563F">
          <w:delText>p</w:delText>
        </w:r>
      </w:del>
      <w:r>
        <w:t>roducer share the required credentials.</w:t>
      </w:r>
      <w:r w:rsidRPr="001E03B6">
        <w:t xml:space="preserve"> </w:t>
      </w:r>
    </w:p>
    <w:p w14:paraId="7BF1CE72" w14:textId="77777777" w:rsidR="0080563F" w:rsidRDefault="0080563F" w:rsidP="0080563F"/>
    <w:bookmarkStart w:id="82" w:name="_Hlk20993026"/>
    <w:p w14:paraId="0689EC12" w14:textId="2311809A" w:rsidR="0080563F" w:rsidRDefault="00A6029C" w:rsidP="0080563F">
      <w:pPr>
        <w:pStyle w:val="TH"/>
      </w:pPr>
      <w:r>
        <w:object w:dxaOrig="6780" w:dyaOrig="6360" w14:anchorId="2E1A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92.4pt" o:ole="">
            <v:imagedata r:id="rId23" o:title=""/>
          </v:shape>
          <o:OLEObject Type="Embed" ProgID="Visio.Drawing.11" ShapeID="_x0000_i1025" DrawAspect="Content" ObjectID="_1665565103" r:id="rId24"/>
        </w:object>
      </w:r>
      <w:bookmarkEnd w:id="82"/>
    </w:p>
    <w:p w14:paraId="74321D5E" w14:textId="3D527EB9" w:rsidR="0080563F" w:rsidRDefault="0080563F" w:rsidP="0080563F">
      <w:pPr>
        <w:pStyle w:val="TF"/>
      </w:pPr>
      <w:r>
        <w:t xml:space="preserve">Figure 13.4.1.1-1: NF </w:t>
      </w:r>
      <w:ins w:id="83" w:author="Nokia" w:date="2020-10-23T18:09:00Z">
        <w:r>
          <w:t>S</w:t>
        </w:r>
      </w:ins>
      <w:del w:id="84" w:author="Nokia" w:date="2020-10-23T18:09:00Z">
        <w:r w:rsidDel="0080563F">
          <w:delText>s</w:delText>
        </w:r>
      </w:del>
      <w:r>
        <w:t xml:space="preserve">ervice </w:t>
      </w:r>
      <w:ins w:id="85" w:author="Nokia" w:date="2020-10-23T18:09:00Z">
        <w:r>
          <w:t>C</w:t>
        </w:r>
      </w:ins>
      <w:del w:id="86" w:author="Nokia" w:date="2020-10-23T18:09:00Z">
        <w:r w:rsidDel="0080563F">
          <w:delText>c</w:delText>
        </w:r>
      </w:del>
      <w:r>
        <w:t xml:space="preserve">onsumer obtaining access token before NF </w:t>
      </w:r>
      <w:ins w:id="87" w:author="Nokia1" w:date="2020-10-25T21:10:00Z">
        <w:r w:rsidR="00353B35" w:rsidRPr="00353B35">
          <w:t>S</w:t>
        </w:r>
      </w:ins>
      <w:del w:id="88" w:author="Nokia1" w:date="2020-10-25T21:10:00Z">
        <w:r w:rsidRPr="00353B35" w:rsidDel="00353B35">
          <w:delText>s</w:delText>
        </w:r>
      </w:del>
      <w:r w:rsidRPr="00353B35">
        <w:t>ervice</w:t>
      </w:r>
      <w:r>
        <w:t xml:space="preserve"> access</w:t>
      </w:r>
    </w:p>
    <w:p w14:paraId="543C90CB" w14:textId="6821E4D2" w:rsidR="0080563F" w:rsidRDefault="0080563F" w:rsidP="00353B35">
      <w:pPr>
        <w:pStyle w:val="B10"/>
        <w:contextualSpacing/>
      </w:pPr>
      <w:r>
        <w:t xml:space="preserve">1. The NF </w:t>
      </w:r>
      <w:ins w:id="89" w:author="Nokia" w:date="2020-10-23T18:10:00Z">
        <w:r>
          <w:t>S</w:t>
        </w:r>
      </w:ins>
      <w:del w:id="90" w:author="Nokia" w:date="2020-10-23T18:10:00Z">
        <w:r w:rsidDel="0080563F">
          <w:delText>s</w:delText>
        </w:r>
      </w:del>
      <w:r>
        <w:t xml:space="preserve">ervice </w:t>
      </w:r>
      <w:ins w:id="91" w:author="Nokia" w:date="2020-10-23T18:10:00Z">
        <w:r>
          <w:t>C</w:t>
        </w:r>
      </w:ins>
      <w:del w:id="92" w:author="Nokia" w:date="2020-10-23T18:10:00Z">
        <w:r w:rsidDel="0080563F">
          <w:delText>c</w:delText>
        </w:r>
      </w:del>
      <w:r>
        <w:t xml:space="preserve">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w:t>
      </w:r>
      <w:ins w:id="93" w:author="Nokia" w:date="2020-10-23T18:10:00Z">
        <w:r>
          <w:t>S</w:t>
        </w:r>
      </w:ins>
      <w:del w:id="94" w:author="Nokia" w:date="2020-10-23T18:10:00Z">
        <w:r w:rsidDel="0080563F">
          <w:delText>s</w:delText>
        </w:r>
      </w:del>
      <w:r>
        <w:t xml:space="preserve">ervice </w:t>
      </w:r>
      <w:ins w:id="95" w:author="Nokia" w:date="2020-10-23T18:10:00Z">
        <w:r>
          <w:t>C</w:t>
        </w:r>
      </w:ins>
      <w:del w:id="96" w:author="Nokia" w:date="2020-10-23T18:10:00Z">
        <w:r w:rsidDel="0080563F">
          <w:delText>c</w:delText>
        </w:r>
      </w:del>
      <w:r>
        <w:t xml:space="preserve">onsumer, expected NF </w:t>
      </w:r>
      <w:ins w:id="97" w:author="Nokia" w:date="2020-10-23T18:53:00Z">
        <w:r w:rsidR="00FE60DE">
          <w:t>S</w:t>
        </w:r>
      </w:ins>
      <w:del w:id="98" w:author="Nokia" w:date="2020-10-23T18:53:00Z">
        <w:r w:rsidDel="00FE60DE">
          <w:delText>s</w:delText>
        </w:r>
      </w:del>
      <w:r>
        <w:t xml:space="preserve">ervice name(s), NF type of the expected NF </w:t>
      </w:r>
      <w:ins w:id="99" w:author="Nokia" w:date="2020-10-23T18:10:00Z">
        <w:r>
          <w:t>Service P</w:t>
        </w:r>
      </w:ins>
      <w:del w:id="100" w:author="Nokia" w:date="2020-10-23T18:10:00Z">
        <w:r w:rsidDel="0080563F">
          <w:delText>p</w:delText>
        </w:r>
      </w:del>
      <w:r>
        <w:t xml:space="preserve">roducer instance and </w:t>
      </w:r>
      <w:r w:rsidRPr="008E112C">
        <w:t xml:space="preserve">NF </w:t>
      </w:r>
      <w:ins w:id="101" w:author="Nokia" w:date="2020-10-23T18:10:00Z">
        <w:r w:rsidRPr="008E112C">
          <w:lastRenderedPageBreak/>
          <w:t>Service C</w:t>
        </w:r>
      </w:ins>
      <w:del w:id="102" w:author="Nokia" w:date="2020-10-23T18:10:00Z">
        <w:r w:rsidRPr="008E112C" w:rsidDel="0080563F">
          <w:delText>c</w:delText>
        </w:r>
      </w:del>
      <w:r w:rsidRPr="008E112C">
        <w:t>onsumer</w:t>
      </w:r>
      <w:r>
        <w:t xml:space="preserve">. The </w:t>
      </w:r>
      <w:ins w:id="103" w:author="Nokia" w:date="2020-10-23T18:10:00Z">
        <w:r>
          <w:t>NF S</w:t>
        </w:r>
      </w:ins>
      <w:del w:id="104" w:author="Nokia" w:date="2020-10-23T18:10:00Z">
        <w:r w:rsidDel="0080563F">
          <w:delText>s</w:delText>
        </w:r>
      </w:del>
      <w:r>
        <w:t xml:space="preserve">ervice </w:t>
      </w:r>
      <w:ins w:id="105" w:author="Nokia" w:date="2020-10-23T18:10:00Z">
        <w:r>
          <w:t>C</w:t>
        </w:r>
      </w:ins>
      <w:del w:id="106" w:author="Nokia" w:date="2020-10-23T18:10:00Z">
        <w:r w:rsidDel="0080563F">
          <w:delText>c</w:delText>
        </w:r>
      </w:del>
      <w:r>
        <w:t xml:space="preserve">onsumer may also include a list of NSSAIs or list of NSI IDs for the expected NF </w:t>
      </w:r>
      <w:ins w:id="107" w:author="Nokia" w:date="2020-10-23T18:10:00Z">
        <w:r>
          <w:t>Service P</w:t>
        </w:r>
      </w:ins>
      <w:del w:id="108" w:author="Nokia" w:date="2020-10-23T18:10:00Z">
        <w:r w:rsidDel="0080563F">
          <w:delText>p</w:delText>
        </w:r>
      </w:del>
      <w:r>
        <w:t>roducer instances.</w:t>
      </w:r>
    </w:p>
    <w:p w14:paraId="328B991C" w14:textId="77777777" w:rsidR="0080563F" w:rsidRDefault="0080563F" w:rsidP="0080563F">
      <w:pPr>
        <w:pStyle w:val="B10"/>
        <w:ind w:left="852"/>
        <w:contextualSpacing/>
      </w:pPr>
    </w:p>
    <w:p w14:paraId="307D8716" w14:textId="34A12200" w:rsidR="0080563F" w:rsidRDefault="0080563F" w:rsidP="0080563F">
      <w:pPr>
        <w:pStyle w:val="B10"/>
      </w:pPr>
      <w:r>
        <w:t xml:space="preserve">2. The NRF may optionally authorize the NF </w:t>
      </w:r>
      <w:ins w:id="109" w:author="Nokia" w:date="2020-10-23T18:11:00Z">
        <w:r>
          <w:t>S</w:t>
        </w:r>
      </w:ins>
      <w:del w:id="110" w:author="Nokia" w:date="2020-10-23T18:11:00Z">
        <w:r w:rsidDel="0080563F">
          <w:delText>s</w:delText>
        </w:r>
      </w:del>
      <w:r>
        <w:t xml:space="preserve">ervice </w:t>
      </w:r>
      <w:ins w:id="111" w:author="Nokia" w:date="2020-10-23T18:11:00Z">
        <w:r>
          <w:t>C</w:t>
        </w:r>
      </w:ins>
      <w:del w:id="112" w:author="Nokia" w:date="2020-10-23T18:11:00Z">
        <w:r w:rsidDel="0080563F">
          <w:delText>c</w:delText>
        </w:r>
      </w:del>
      <w:r>
        <w:t>onsumer. It shall then generate an access token with appropriate claims included. The NRF shall digitally sign the generated access token based on a shared secret or private key as described in RFC 7515 [45].</w:t>
      </w:r>
    </w:p>
    <w:p w14:paraId="5AB42E82" w14:textId="639884EB" w:rsidR="0080563F" w:rsidRDefault="0080563F" w:rsidP="0080563F">
      <w:pPr>
        <w:pStyle w:val="B10"/>
        <w:ind w:firstLine="0"/>
      </w:pPr>
      <w:r>
        <w:t xml:space="preserve">The claims in the token shall include the NF Instance Id of NRF (issuer), NF Instance Id of the NF Service </w:t>
      </w:r>
      <w:ins w:id="113" w:author="Nokia" w:date="2020-10-23T18:11:00Z">
        <w:r>
          <w:t>C</w:t>
        </w:r>
      </w:ins>
      <w:del w:id="114" w:author="Nokia" w:date="2020-10-23T18:11:00Z">
        <w:r w:rsidDel="0080563F">
          <w:delText>c</w:delText>
        </w:r>
      </w:del>
      <w:r>
        <w:t xml:space="preserve">onsumer (subject), NF type of the NF Service </w:t>
      </w:r>
      <w:ins w:id="115" w:author="Nokia" w:date="2020-10-23T18:11:00Z">
        <w:r>
          <w:t>P</w:t>
        </w:r>
      </w:ins>
      <w:del w:id="116" w:author="Nokia" w:date="2020-10-23T18:11:00Z">
        <w:r w:rsidDel="0080563F">
          <w:delText>p</w:delText>
        </w:r>
      </w:del>
      <w:r>
        <w:t>roducer (audience), expected service name(s) (scope)</w:t>
      </w:r>
      <w:r w:rsidR="00AC0BC4">
        <w:t xml:space="preserve"> and</w:t>
      </w:r>
      <w:r>
        <w:t xml:space="preserve"> expiration time (expiration). The claims may include a list of NSSAIs or NSI IDs for the expected NF </w:t>
      </w:r>
      <w:ins w:id="117" w:author="Nokia" w:date="2020-10-23T18:11:00Z">
        <w:r>
          <w:t>Serv</w:t>
        </w:r>
      </w:ins>
      <w:ins w:id="118" w:author="Nokia1" w:date="2020-10-25T19:50:00Z">
        <w:r w:rsidR="00AC0BC4">
          <w:t>i</w:t>
        </w:r>
      </w:ins>
      <w:ins w:id="119" w:author="Nokia" w:date="2020-10-23T18:11:00Z">
        <w:r>
          <w:t>ce P</w:t>
        </w:r>
      </w:ins>
      <w:del w:id="120" w:author="Nokia" w:date="2020-10-23T18:11:00Z">
        <w:r w:rsidDel="0080563F">
          <w:delText>p</w:delText>
        </w:r>
      </w:del>
      <w:r>
        <w:t>roducer instances.</w:t>
      </w:r>
    </w:p>
    <w:p w14:paraId="4D69110F" w14:textId="7073C5A5" w:rsidR="0080563F" w:rsidDel="007A2B49" w:rsidRDefault="0080563F" w:rsidP="0080563F">
      <w:pPr>
        <w:pStyle w:val="B10"/>
        <w:rPr>
          <w:del w:id="121" w:author="Nokia1" w:date="2020-10-25T21:03:00Z"/>
        </w:rPr>
      </w:pPr>
      <w:bookmarkStart w:id="122" w:name="_Hlk525229455"/>
      <w:r>
        <w:t xml:space="preserve">3. </w:t>
      </w:r>
      <w:r>
        <w:rPr>
          <w:rFonts w:hint="eastAsia"/>
        </w:rPr>
        <w:t>If the authorization is success</w:t>
      </w:r>
      <w:r>
        <w:t>ful</w:t>
      </w:r>
      <w:r>
        <w:rPr>
          <w:rFonts w:hint="eastAsia"/>
        </w:rPr>
        <w:t>,</w:t>
      </w:r>
      <w:r>
        <w:t xml:space="preserve"> the NRF shall send access token to the NF </w:t>
      </w:r>
      <w:ins w:id="123" w:author="Nokia" w:date="2020-10-23T18:11:00Z">
        <w:r>
          <w:t>S</w:t>
        </w:r>
      </w:ins>
      <w:del w:id="124" w:author="Nokia" w:date="2020-10-23T18:11:00Z">
        <w:r w:rsidDel="0080563F">
          <w:delText>s</w:delText>
        </w:r>
      </w:del>
      <w:r>
        <w:t xml:space="preserve">ervice </w:t>
      </w:r>
      <w:ins w:id="125" w:author="Nokia" w:date="2020-10-23T18:11:00Z">
        <w:r>
          <w:t>C</w:t>
        </w:r>
      </w:ins>
      <w:del w:id="126" w:author="Nokia" w:date="2020-10-23T18:11:00Z">
        <w:r w:rsidDel="0080563F">
          <w:delText>c</w:delText>
        </w:r>
      </w:del>
      <w:r>
        <w:t xml:space="preserve">onsumer in the </w:t>
      </w:r>
      <w:proofErr w:type="spellStart"/>
      <w:r>
        <w:t>Nnrf_AccessToken_Get</w:t>
      </w:r>
      <w:proofErr w:type="spellEnd"/>
      <w:r>
        <w:t xml:space="preserve"> response operation,</w:t>
      </w:r>
      <w:ins w:id="127" w:author="Nokia1" w:date="2020-10-25T19:52:00Z">
        <w:r w:rsidR="00AC0BC4">
          <w:t xml:space="preserve"> </w:t>
        </w:r>
      </w:ins>
      <w:r>
        <w:t>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128" w:author="Nokia" w:date="2020-10-23T18:23:00Z">
        <w:r w:rsidRPr="0019549A" w:rsidDel="00F313BE">
          <w:delText xml:space="preserve"> </w:delText>
        </w:r>
      </w:del>
      <w:r>
        <w:t>, allowed scope</w:t>
      </w:r>
      <w:del w:id="129" w:author="Nokia1" w:date="2020-10-25T19:52:00Z">
        <w:r w:rsidRPr="0019549A" w:rsidDel="00AC0BC4">
          <w:delText xml:space="preserve"> </w:delText>
        </w:r>
      </w:del>
      <w:r>
        <w:t xml:space="preserve">) sent by NRF in addition to the access token are described in TS 29.510 </w:t>
      </w:r>
      <w:r w:rsidRPr="00CF4C41">
        <w:t>[</w:t>
      </w:r>
      <w:r w:rsidRPr="00E541E2">
        <w:t>68</w:t>
      </w:r>
      <w:r w:rsidRPr="00CF4C41">
        <w:t>]</w:t>
      </w:r>
      <w:r>
        <w:t>.</w:t>
      </w:r>
    </w:p>
    <w:p w14:paraId="52C05280" w14:textId="41341CB3" w:rsidR="0080563F" w:rsidRPr="00894425" w:rsidRDefault="0080563F">
      <w:pPr>
        <w:pStyle w:val="B10"/>
        <w:ind w:firstLine="0"/>
        <w:rPr>
          <w:lang w:val="en-US"/>
        </w:rPr>
        <w:pPrChange w:id="130" w:author="Nokia1" w:date="2020-10-25T21:03:00Z">
          <w:pPr>
            <w:pStyle w:val="B10"/>
          </w:pPr>
        </w:pPrChange>
      </w:pPr>
      <w:r w:rsidRPr="0019549A">
        <w:t xml:space="preserve">The NF </w:t>
      </w:r>
      <w:ins w:id="131" w:author="Nokia" w:date="2020-10-23T18:11:00Z">
        <w:r>
          <w:t>S</w:t>
        </w:r>
      </w:ins>
      <w:del w:id="132" w:author="Nokia" w:date="2020-10-23T18:11:00Z">
        <w:r w:rsidRPr="0019549A" w:rsidDel="0080563F">
          <w:delText>s</w:delText>
        </w:r>
      </w:del>
      <w:r w:rsidRPr="0019549A">
        <w:t xml:space="preserve">ervice </w:t>
      </w:r>
      <w:ins w:id="133" w:author="Nokia" w:date="2020-10-23T18:11:00Z">
        <w:r>
          <w:t>C</w:t>
        </w:r>
      </w:ins>
      <w:del w:id="134" w:author="Nokia" w:date="2020-10-23T18:11:00Z">
        <w:r w:rsidRPr="0019549A" w:rsidDel="0080563F">
          <w:delText>c</w:delText>
        </w:r>
      </w:del>
      <w:r w:rsidRPr="0019549A">
        <w:t>onsumer may store the received token(s)</w:t>
      </w:r>
      <w:r>
        <w:t xml:space="preserve">. Stored tokens may be re-used for accessing service(s) from </w:t>
      </w:r>
      <w:ins w:id="135" w:author="Nokia" w:date="2020-10-23T18:12:00Z">
        <w:r>
          <w:t>NF Service P</w:t>
        </w:r>
      </w:ins>
      <w:del w:id="136" w:author="Nokia" w:date="2020-10-23T18:12:00Z">
        <w:r w:rsidDel="0080563F">
          <w:delText>p</w:delText>
        </w:r>
      </w:del>
      <w:r>
        <w:t xml:space="preserve">roducer NF type listed in claims (scope, audience) during their validity time. </w:t>
      </w:r>
    </w:p>
    <w:bookmarkEnd w:id="122"/>
    <w:p w14:paraId="3729E17A" w14:textId="77777777" w:rsidR="0080563F" w:rsidRDefault="0080563F" w:rsidP="0080563F"/>
    <w:p w14:paraId="5CBBCB27" w14:textId="35BCA24A" w:rsidR="0080563F" w:rsidRPr="007A2B49" w:rsidRDefault="0080563F" w:rsidP="0080563F">
      <w:pPr>
        <w:rPr>
          <w:b/>
          <w:u w:val="single"/>
        </w:rPr>
      </w:pPr>
      <w:r w:rsidRPr="007A2B49">
        <w:rPr>
          <w:b/>
          <w:u w:val="single"/>
        </w:rPr>
        <w:t xml:space="preserve">Access token request for a specific NF </w:t>
      </w:r>
      <w:ins w:id="137" w:author="Nokia" w:date="2020-10-23T18:12:00Z">
        <w:r w:rsidRPr="007A2B49">
          <w:rPr>
            <w:b/>
            <w:u w:val="single"/>
          </w:rPr>
          <w:t xml:space="preserve">Service </w:t>
        </w:r>
      </w:ins>
      <w:r w:rsidRPr="007A2B49">
        <w:rPr>
          <w:b/>
          <w:u w:val="single"/>
        </w:rPr>
        <w:t>Producer</w:t>
      </w:r>
      <w:ins w:id="138" w:author="Nokia" w:date="2020-10-23T18:13:00Z">
        <w:r w:rsidRPr="007A2B49">
          <w:rPr>
            <w:b/>
            <w:u w:val="single"/>
          </w:rPr>
          <w:t xml:space="preserve"> instance </w:t>
        </w:r>
      </w:ins>
      <w:r w:rsidRPr="007A2B49">
        <w:rPr>
          <w:b/>
          <w:u w:val="single"/>
        </w:rPr>
        <w:t>/</w:t>
      </w:r>
      <w:ins w:id="139" w:author="Nokia" w:date="2020-10-23T18:51:00Z">
        <w:r w:rsidR="008E112C" w:rsidRPr="007A2B49">
          <w:rPr>
            <w:b/>
            <w:u w:val="single"/>
          </w:rPr>
          <w:t xml:space="preserve"> </w:t>
        </w:r>
      </w:ins>
      <w:r w:rsidRPr="007A2B49">
        <w:rPr>
          <w:b/>
          <w:u w:val="single"/>
        </w:rPr>
        <w:t xml:space="preserve">NF </w:t>
      </w:r>
      <w:ins w:id="140" w:author="Nokia" w:date="2020-10-23T18:12:00Z">
        <w:r w:rsidRPr="007A2B49">
          <w:rPr>
            <w:b/>
            <w:u w:val="single"/>
          </w:rPr>
          <w:t xml:space="preserve">Service </w:t>
        </w:r>
      </w:ins>
      <w:r w:rsidRPr="007A2B49">
        <w:rPr>
          <w:b/>
          <w:u w:val="single"/>
        </w:rPr>
        <w:t>Producer service instance</w:t>
      </w:r>
    </w:p>
    <w:p w14:paraId="2B6D7C19" w14:textId="016EE426" w:rsidR="0080563F" w:rsidRDefault="0080563F" w:rsidP="0080563F">
      <w:r>
        <w:t xml:space="preserve">The NF </w:t>
      </w:r>
      <w:ins w:id="141" w:author="Nokia" w:date="2020-10-23T18:13:00Z">
        <w:r>
          <w:t>S</w:t>
        </w:r>
      </w:ins>
      <w:del w:id="142" w:author="Nokia" w:date="2020-10-23T18:13:00Z">
        <w:r w:rsidDel="0080563F">
          <w:delText>s</w:delText>
        </w:r>
      </w:del>
      <w:r>
        <w:t xml:space="preserve">ervice </w:t>
      </w:r>
      <w:ins w:id="143" w:author="Nokia" w:date="2020-10-23T18:13:00Z">
        <w:r>
          <w:t>C</w:t>
        </w:r>
      </w:ins>
      <w:del w:id="144" w:author="Nokia" w:date="2020-10-23T18:13:00Z">
        <w:r w:rsidDel="0080563F">
          <w:delText>c</w:delText>
        </w:r>
      </w:del>
      <w:r>
        <w:t xml:space="preserve">onsumer shall request an access token from the NRF for a specific NF </w:t>
      </w:r>
      <w:ins w:id="145" w:author="Nokia" w:date="2020-10-23T18:13:00Z">
        <w:r>
          <w:t xml:space="preserve">Service </w:t>
        </w:r>
      </w:ins>
      <w:r>
        <w:t>Producer instance</w:t>
      </w:r>
      <w:ins w:id="146" w:author="Nokia" w:date="2020-10-23T18:51:00Z">
        <w:r w:rsidR="008E112C">
          <w:t xml:space="preserve"> </w:t>
        </w:r>
      </w:ins>
      <w:r>
        <w:t>/</w:t>
      </w:r>
      <w:ins w:id="147" w:author="Nokia" w:date="2020-10-23T18:51:00Z">
        <w:r w:rsidR="008E112C">
          <w:t xml:space="preserve"> </w:t>
        </w:r>
      </w:ins>
      <w:r>
        <w:t xml:space="preserve">NF </w:t>
      </w:r>
      <w:ins w:id="148" w:author="Nokia" w:date="2020-10-23T18:13:00Z">
        <w:r>
          <w:t xml:space="preserve">Service </w:t>
        </w:r>
      </w:ins>
      <w:r>
        <w:t xml:space="preserve">Producer service instance. The request shall include the NF Instance Id(s) of the requested NF </w:t>
      </w:r>
      <w:ins w:id="149" w:author="Nokia" w:date="2020-10-23T18:14:00Z">
        <w:r>
          <w:t xml:space="preserve">Service </w:t>
        </w:r>
      </w:ins>
      <w:r>
        <w:t xml:space="preserve">Producer, the expected NF </w:t>
      </w:r>
      <w:ins w:id="150" w:author="Nokia" w:date="2020-10-23T18:54:00Z">
        <w:r w:rsidR="00FE60DE">
          <w:t>S</w:t>
        </w:r>
      </w:ins>
      <w:del w:id="151" w:author="Nokia" w:date="2020-10-23T18:54:00Z">
        <w:r w:rsidDel="00FE60DE">
          <w:delText>s</w:delText>
        </w:r>
      </w:del>
      <w:r>
        <w:t xml:space="preserve">ervice name and NF Instance Id of the NF </w:t>
      </w:r>
      <w:ins w:id="152" w:author="Nokia" w:date="2020-10-23T18:14:00Z">
        <w:r>
          <w:t>S</w:t>
        </w:r>
      </w:ins>
      <w:del w:id="153" w:author="Nokia" w:date="2020-10-23T18:14:00Z">
        <w:r w:rsidDel="0080563F">
          <w:delText>s</w:delText>
        </w:r>
      </w:del>
      <w:r>
        <w:t xml:space="preserve">ervice </w:t>
      </w:r>
      <w:ins w:id="154" w:author="Nokia" w:date="2020-10-23T18:14:00Z">
        <w:r>
          <w:t>C</w:t>
        </w:r>
      </w:ins>
      <w:del w:id="155" w:author="Nokia" w:date="2020-10-23T18:14:00Z">
        <w:r w:rsidDel="0080563F">
          <w:delText>c</w:delText>
        </w:r>
      </w:del>
      <w:r>
        <w:t xml:space="preserve">onsumer. </w:t>
      </w:r>
    </w:p>
    <w:p w14:paraId="223E9843" w14:textId="67EC3943" w:rsidR="0080563F" w:rsidRDefault="0080563F" w:rsidP="0080563F">
      <w:r>
        <w:t xml:space="preserve">The NRF may optionally authorize the NF </w:t>
      </w:r>
      <w:ins w:id="156" w:author="Nokia" w:date="2020-10-23T18:14:00Z">
        <w:r>
          <w:t>S</w:t>
        </w:r>
      </w:ins>
      <w:del w:id="157" w:author="Nokia" w:date="2020-10-23T18:14:00Z">
        <w:r w:rsidDel="0080563F">
          <w:delText>s</w:delText>
        </w:r>
      </w:del>
      <w:r>
        <w:t xml:space="preserve">ervice </w:t>
      </w:r>
      <w:ins w:id="158" w:author="Nokia" w:date="2020-10-23T18:14:00Z">
        <w:r>
          <w:t>C</w:t>
        </w:r>
      </w:ins>
      <w:del w:id="159" w:author="Nokia" w:date="2020-10-23T18:14:00Z">
        <w:r w:rsidDel="0080563F">
          <w:delText>c</w:delText>
        </w:r>
      </w:del>
      <w:r>
        <w:t xml:space="preserve">onsumer to use the requested NF </w:t>
      </w:r>
      <w:ins w:id="160" w:author="Nokia" w:date="2020-10-23T18:14:00Z">
        <w:r>
          <w:t xml:space="preserve">Service </w:t>
        </w:r>
      </w:ins>
      <w:r>
        <w:t xml:space="preserve">Producer instance/NF </w:t>
      </w:r>
      <w:ins w:id="161" w:author="Nokia" w:date="2020-10-23T18:14:00Z">
        <w:r>
          <w:t xml:space="preserve">Service </w:t>
        </w:r>
      </w:ins>
      <w:r>
        <w:t xml:space="preserve">Producer service instance, and then proceeds to generate an access token with the appropriate claims included.  </w:t>
      </w:r>
    </w:p>
    <w:p w14:paraId="5663F943" w14:textId="27F03BFC" w:rsidR="0080563F" w:rsidRDefault="0080563F" w:rsidP="0080563F">
      <w:r>
        <w:t xml:space="preserve">The claims in the token shall include the NF Instance Id of NRF (issuer), NF Instance Id of the NF Service </w:t>
      </w:r>
      <w:ins w:id="162" w:author="Nokia" w:date="2020-10-23T18:14:00Z">
        <w:r>
          <w:t>C</w:t>
        </w:r>
      </w:ins>
      <w:del w:id="163" w:author="Nokia" w:date="2020-10-23T18:14:00Z">
        <w:r w:rsidDel="0080563F">
          <w:delText>c</w:delText>
        </w:r>
      </w:del>
      <w:r>
        <w:t xml:space="preserve">onsumer (subject), NF Instance Id or several NF Instance Id(s) of the requested NF Service Producer (audience), expected service name(s) (scope) and expiration time (expiration). The token shall be included in the </w:t>
      </w:r>
      <w:proofErr w:type="spellStart"/>
      <w:r>
        <w:t>Nnrf_AccessToken_Get</w:t>
      </w:r>
      <w:proofErr w:type="spellEnd"/>
      <w:r>
        <w:t xml:space="preserve"> response sent to the NF </w:t>
      </w:r>
      <w:ins w:id="164" w:author="Nokia" w:date="2020-10-23T18:15:00Z">
        <w:r>
          <w:t>S</w:t>
        </w:r>
      </w:ins>
      <w:del w:id="165" w:author="Nokia" w:date="2020-10-23T18:15:00Z">
        <w:r w:rsidDel="0080563F">
          <w:delText>s</w:delText>
        </w:r>
      </w:del>
      <w:r>
        <w:t xml:space="preserve">ervice </w:t>
      </w:r>
      <w:ins w:id="166" w:author="Nokia" w:date="2020-10-23T18:15:00Z">
        <w:r>
          <w:t>C</w:t>
        </w:r>
      </w:ins>
      <w:del w:id="167" w:author="Nokia" w:date="2020-10-23T18:15:00Z">
        <w:r w:rsidDel="0080563F">
          <w:delText>c</w:delText>
        </w:r>
      </w:del>
      <w:r>
        <w:t>onsumer.</w:t>
      </w:r>
    </w:p>
    <w:p w14:paraId="545E5EA6" w14:textId="77777777" w:rsidR="0080563F" w:rsidRPr="00A05B98" w:rsidRDefault="0080563F" w:rsidP="0080563F"/>
    <w:p w14:paraId="4361E1F1" w14:textId="77777777" w:rsidR="0080563F" w:rsidRPr="007A2B49" w:rsidRDefault="0080563F" w:rsidP="0080563F">
      <w:pPr>
        <w:rPr>
          <w:b/>
          <w:u w:val="single"/>
        </w:rPr>
      </w:pPr>
      <w:r w:rsidRPr="007A2B49">
        <w:rPr>
          <w:b/>
          <w:u w:val="single"/>
        </w:rPr>
        <w:t>Service access request based on token verification</w:t>
      </w:r>
    </w:p>
    <w:p w14:paraId="1D25BA03" w14:textId="2557B154" w:rsidR="0080563F" w:rsidRDefault="0080563F" w:rsidP="0080563F">
      <w:r>
        <w:t>The following figure and procedure describe</w:t>
      </w:r>
      <w:del w:id="168" w:author="Nokia" w:date="2020-10-23T18:15:00Z">
        <w:r w:rsidDel="00F313BE">
          <w:delText>s</w:delText>
        </w:r>
      </w:del>
      <w:r>
        <w:t xml:space="preserve"> how authorization is performed during Service request of the NF </w:t>
      </w:r>
      <w:ins w:id="169" w:author="Nokia" w:date="2020-10-23T18:15:00Z">
        <w:r w:rsidR="00F313BE">
          <w:t>S</w:t>
        </w:r>
      </w:ins>
      <w:del w:id="170" w:author="Nokia" w:date="2020-10-23T18:15:00Z">
        <w:r w:rsidDel="00F313BE">
          <w:delText>s</w:delText>
        </w:r>
      </w:del>
      <w:r>
        <w:t xml:space="preserve">ervice </w:t>
      </w:r>
      <w:ins w:id="171" w:author="Nokia" w:date="2020-10-23T18:15:00Z">
        <w:r w:rsidR="00F313BE">
          <w:t>C</w:t>
        </w:r>
      </w:ins>
      <w:del w:id="172" w:author="Nokia" w:date="2020-10-23T18:15:00Z">
        <w:r w:rsidDel="00F313BE">
          <w:delText>c</w:delText>
        </w:r>
      </w:del>
      <w:r>
        <w:t>onsumer.</w:t>
      </w:r>
      <w:r w:rsidRPr="000077FF">
        <w:t xml:space="preserve"> </w:t>
      </w:r>
    </w:p>
    <w:p w14:paraId="4B5DC84D" w14:textId="77777777" w:rsidR="0080563F" w:rsidRDefault="0080563F" w:rsidP="0080563F">
      <w:pPr>
        <w:pStyle w:val="TH"/>
      </w:pPr>
      <w:r>
        <w:object w:dxaOrig="4785" w:dyaOrig="4290" w14:anchorId="2D91EEBB">
          <v:shape id="_x0000_i1026" type="#_x0000_t75" style="width:239.15pt;height:214.75pt" o:ole="">
            <v:imagedata r:id="rId25" o:title=""/>
          </v:shape>
          <o:OLEObject Type="Embed" ProgID="Visio.Drawing.15" ShapeID="_x0000_i1026" DrawAspect="Content" ObjectID="_1665565104" r:id="rId26"/>
        </w:object>
      </w:r>
    </w:p>
    <w:p w14:paraId="67DA0930" w14:textId="01C8D257" w:rsidR="0080563F" w:rsidRDefault="0080563F" w:rsidP="0080563F">
      <w:pPr>
        <w:pStyle w:val="TF"/>
      </w:pPr>
      <w:r>
        <w:t xml:space="preserve">Figure 13.4.1.1-2: NF </w:t>
      </w:r>
      <w:ins w:id="173" w:author="Nokia" w:date="2020-10-23T18:15:00Z">
        <w:r w:rsidR="00F313BE">
          <w:t>S</w:t>
        </w:r>
      </w:ins>
      <w:del w:id="174" w:author="Nokia" w:date="2020-10-23T18:15:00Z">
        <w:r w:rsidDel="00F313BE">
          <w:delText>s</w:delText>
        </w:r>
      </w:del>
      <w:r>
        <w:t xml:space="preserve">ervice </w:t>
      </w:r>
      <w:ins w:id="175" w:author="Nokia" w:date="2020-10-23T18:15:00Z">
        <w:r w:rsidR="00F313BE">
          <w:t>C</w:t>
        </w:r>
      </w:ins>
      <w:del w:id="176" w:author="Nokia" w:date="2020-10-23T18:15:00Z">
        <w:r w:rsidDel="00F313BE">
          <w:delText>c</w:delText>
        </w:r>
      </w:del>
      <w:r>
        <w:t>onsumer requesting service access with an access token</w:t>
      </w:r>
    </w:p>
    <w:p w14:paraId="329F60C3" w14:textId="62D2B57B" w:rsidR="0080563F" w:rsidRDefault="0080563F" w:rsidP="0080563F">
      <w:r>
        <w:lastRenderedPageBreak/>
        <w:t xml:space="preserve">Pre-requisite: The NF </w:t>
      </w:r>
      <w:ins w:id="177" w:author="Nokia" w:date="2020-10-23T18:15:00Z">
        <w:r w:rsidR="00F313BE">
          <w:t>S</w:t>
        </w:r>
      </w:ins>
      <w:del w:id="178" w:author="Nokia" w:date="2020-10-23T18:15:00Z">
        <w:r w:rsidDel="00F313BE">
          <w:delText>s</w:delText>
        </w:r>
      </w:del>
      <w:r>
        <w:t xml:space="preserve">ervice </w:t>
      </w:r>
      <w:ins w:id="179" w:author="Nokia" w:date="2020-10-23T18:16:00Z">
        <w:r w:rsidR="00F313BE">
          <w:t>C</w:t>
        </w:r>
      </w:ins>
      <w:del w:id="180" w:author="Nokia" w:date="2020-10-23T18:16:00Z">
        <w:r w:rsidDel="00F313BE">
          <w:delText>c</w:delText>
        </w:r>
      </w:del>
      <w:r>
        <w:t xml:space="preserve">onsumer is in possession of a valid access token before requesting service access from the NF Service </w:t>
      </w:r>
      <w:ins w:id="181" w:author="Nokia" w:date="2020-10-23T18:16:00Z">
        <w:r w:rsidR="00F313BE">
          <w:t>P</w:t>
        </w:r>
      </w:ins>
      <w:del w:id="182" w:author="Nokia" w:date="2020-10-23T18:16:00Z">
        <w:r w:rsidDel="00F313BE">
          <w:delText>p</w:delText>
        </w:r>
      </w:del>
      <w:r>
        <w:t>roducer.</w:t>
      </w:r>
    </w:p>
    <w:p w14:paraId="274FE904" w14:textId="1E5E08D4" w:rsidR="0080563F" w:rsidRDefault="0080563F" w:rsidP="0080563F">
      <w:pPr>
        <w:pStyle w:val="B10"/>
      </w:pPr>
      <w:r>
        <w:t>1.</w:t>
      </w:r>
      <w:r>
        <w:tab/>
        <w:t xml:space="preserve">The NF Service </w:t>
      </w:r>
      <w:ins w:id="183" w:author="Nokia" w:date="2020-10-23T18:16:00Z">
        <w:r w:rsidR="00F313BE">
          <w:t>C</w:t>
        </w:r>
      </w:ins>
      <w:del w:id="184" w:author="Nokia" w:date="2020-10-23T18:16:00Z">
        <w:r w:rsidDel="00F313BE">
          <w:delText>c</w:delText>
        </w:r>
      </w:del>
      <w:r>
        <w:t xml:space="preserve">onsumer requests service from the NF </w:t>
      </w:r>
      <w:ins w:id="185" w:author="Nokia" w:date="2020-10-23T18:16:00Z">
        <w:r w:rsidR="00F313BE">
          <w:t>S</w:t>
        </w:r>
      </w:ins>
      <w:del w:id="186" w:author="Nokia" w:date="2020-10-23T18:16:00Z">
        <w:r w:rsidDel="00F313BE">
          <w:delText>s</w:delText>
        </w:r>
      </w:del>
      <w:r>
        <w:t xml:space="preserve">ervice </w:t>
      </w:r>
      <w:ins w:id="187" w:author="Nokia" w:date="2020-10-23T18:16:00Z">
        <w:r w:rsidR="00F313BE">
          <w:t>P</w:t>
        </w:r>
      </w:ins>
      <w:del w:id="188" w:author="Nokia" w:date="2020-10-23T18:16:00Z">
        <w:r w:rsidDel="00F313BE">
          <w:delText>p</w:delText>
        </w:r>
      </w:del>
      <w:r>
        <w:t xml:space="preserve">roducer. The NF Service Consumer shall include the access token. </w:t>
      </w:r>
    </w:p>
    <w:p w14:paraId="3FAAFF91" w14:textId="6101D36F" w:rsidR="0080563F" w:rsidRDefault="0080563F" w:rsidP="0080563F">
      <w:pPr>
        <w:pStyle w:val="B10"/>
        <w:ind w:firstLine="0"/>
      </w:pPr>
      <w:r>
        <w:t xml:space="preserve">The NF Service </w:t>
      </w:r>
      <w:ins w:id="189" w:author="Nokia" w:date="2020-10-23T18:16:00Z">
        <w:r w:rsidR="00F313BE">
          <w:t>C</w:t>
        </w:r>
      </w:ins>
      <w:del w:id="190" w:author="Nokia" w:date="2020-10-23T18:16:00Z">
        <w:r w:rsidDel="00F313BE">
          <w:delText>c</w:delText>
        </w:r>
      </w:del>
      <w:r>
        <w:t xml:space="preserve">onsumer and NF </w:t>
      </w:r>
      <w:ins w:id="191" w:author="Nokia" w:date="2020-10-23T18:16:00Z">
        <w:r w:rsidR="00F313BE">
          <w:t>S</w:t>
        </w:r>
      </w:ins>
      <w:del w:id="192" w:author="Nokia" w:date="2020-10-23T18:16:00Z">
        <w:r w:rsidDel="00F313BE">
          <w:delText>s</w:delText>
        </w:r>
      </w:del>
      <w:r>
        <w:t xml:space="preserve">ervice </w:t>
      </w:r>
      <w:ins w:id="193" w:author="Nokia" w:date="2020-10-23T18:16:00Z">
        <w:r w:rsidR="00F313BE">
          <w:t>P</w:t>
        </w:r>
      </w:ins>
      <w:del w:id="194" w:author="Nokia" w:date="2020-10-23T18:16:00Z">
        <w:r w:rsidDel="00F313BE">
          <w:delText>p</w:delText>
        </w:r>
      </w:del>
      <w:r>
        <w:t>roducer shall authenticate each other following clause 13.3.</w:t>
      </w:r>
    </w:p>
    <w:p w14:paraId="1E1B3199" w14:textId="1E193021" w:rsidR="0080563F" w:rsidRDefault="0080563F" w:rsidP="0080563F">
      <w:pPr>
        <w:pStyle w:val="B10"/>
      </w:pPr>
      <w:r>
        <w:t>2.</w:t>
      </w:r>
      <w:r>
        <w:tab/>
        <w:t xml:space="preserve">The NF Service </w:t>
      </w:r>
      <w:ins w:id="195" w:author="Nokia" w:date="2020-10-23T18:16:00Z">
        <w:r w:rsidR="00F313BE">
          <w:t>P</w:t>
        </w:r>
      </w:ins>
      <w:del w:id="196" w:author="Nokia" w:date="2020-10-23T18:16:00Z">
        <w:r w:rsidDel="00F313BE">
          <w:delText>p</w:delText>
        </w:r>
      </w:del>
      <w:r>
        <w:t>roducer shall verify the token as follows:</w:t>
      </w:r>
    </w:p>
    <w:p w14:paraId="144A7ED8" w14:textId="1A72B9F0" w:rsidR="0080563F" w:rsidRDefault="0080563F" w:rsidP="0080563F">
      <w:pPr>
        <w:pStyle w:val="B2"/>
      </w:pPr>
      <w:r w:rsidRPr="006B3427">
        <w:t xml:space="preserve"> </w:t>
      </w:r>
      <w:r>
        <w:t>-</w:t>
      </w:r>
      <w:r>
        <w:tab/>
        <w:t xml:space="preserve">The NF Service </w:t>
      </w:r>
      <w:ins w:id="197" w:author="Nokia" w:date="2020-10-23T18:16:00Z">
        <w:r w:rsidR="00F313BE">
          <w:t>P</w:t>
        </w:r>
      </w:ins>
      <w:del w:id="198" w:author="Nokia" w:date="2020-10-23T18:16:00Z">
        <w:r w:rsidDel="00F313BE">
          <w:delText>p</w:delText>
        </w:r>
      </w:del>
      <w:r>
        <w:t>roducer ensures</w:t>
      </w:r>
      <w:r w:rsidRPr="00B76EEF">
        <w:t xml:space="preserve"> </w:t>
      </w:r>
      <w:r>
        <w:t xml:space="preserve">the integrity of the token by verifying the signature using NRF’s public key or checking the MAC value using the shared secret. If integrity check is successful, the NF Service </w:t>
      </w:r>
      <w:ins w:id="199" w:author="Nokia" w:date="2020-10-23T18:16:00Z">
        <w:r w:rsidR="00F313BE">
          <w:t>P</w:t>
        </w:r>
      </w:ins>
      <w:del w:id="200" w:author="Nokia" w:date="2020-10-23T18:16:00Z">
        <w:r w:rsidDel="00F313BE">
          <w:delText>p</w:delText>
        </w:r>
      </w:del>
      <w:r>
        <w:t>roducer shall verify the claims in the token as follows:</w:t>
      </w:r>
    </w:p>
    <w:p w14:paraId="08F0EA28" w14:textId="77777777" w:rsidR="0080563F" w:rsidRPr="00CF51CE" w:rsidRDefault="0080563F" w:rsidP="0080563F">
      <w:pPr>
        <w:pStyle w:val="NO"/>
      </w:pPr>
      <w:r>
        <w:t>NOTE: Void</w:t>
      </w:r>
      <w:r w:rsidRPr="00CF51CE">
        <w:t>.</w:t>
      </w:r>
    </w:p>
    <w:p w14:paraId="1D53B12A" w14:textId="1C71E18D" w:rsidR="0080563F" w:rsidRDefault="0080563F" w:rsidP="0080563F">
      <w:pPr>
        <w:pStyle w:val="B2"/>
      </w:pPr>
      <w:r w:rsidRPr="006B3427">
        <w:t>-</w:t>
      </w:r>
      <w:r w:rsidRPr="006B3427">
        <w:tab/>
        <w:t xml:space="preserve">It checks that the audience claim in the access token matches its own identity </w:t>
      </w:r>
      <w:r w:rsidRPr="00CF51CE">
        <w:t xml:space="preserve">or the type of NF </w:t>
      </w:r>
      <w:ins w:id="201" w:author="Nokia" w:date="2020-10-23T18:16:00Z">
        <w:r w:rsidR="00F313BE">
          <w:t>S</w:t>
        </w:r>
      </w:ins>
      <w:del w:id="202" w:author="Nokia" w:date="2020-10-23T18:16:00Z">
        <w:r w:rsidRPr="00CF51CE" w:rsidDel="00F313BE">
          <w:delText>s</w:delText>
        </w:r>
      </w:del>
      <w:r w:rsidRPr="00CF51CE">
        <w:t xml:space="preserve">ervice </w:t>
      </w:r>
      <w:ins w:id="203" w:author="Nokia" w:date="2020-10-23T18:16:00Z">
        <w:r w:rsidR="00F313BE">
          <w:t>P</w:t>
        </w:r>
      </w:ins>
      <w:del w:id="204" w:author="Nokia" w:date="2020-10-23T18:16:00Z">
        <w:r w:rsidRPr="00CF51CE" w:rsidDel="00F313BE">
          <w:delText>p</w:delText>
        </w:r>
      </w:del>
      <w:r w:rsidRPr="00CF51CE">
        <w:t>roducer.</w:t>
      </w:r>
      <w:r>
        <w:t xml:space="preserve"> If a list of NSSAIs or list of NSI IDs is present, the NF </w:t>
      </w:r>
      <w:ins w:id="205" w:author="Nokia" w:date="2020-10-23T18:16:00Z">
        <w:r w:rsidR="00F313BE">
          <w:t>S</w:t>
        </w:r>
      </w:ins>
      <w:del w:id="206" w:author="Nokia" w:date="2020-10-23T18:16:00Z">
        <w:r w:rsidDel="00F313BE">
          <w:delText>s</w:delText>
        </w:r>
      </w:del>
      <w:r>
        <w:t xml:space="preserve">ervice </w:t>
      </w:r>
      <w:ins w:id="207" w:author="Nokia" w:date="2020-10-23T18:17:00Z">
        <w:r w:rsidR="00F313BE">
          <w:t>P</w:t>
        </w:r>
      </w:ins>
      <w:del w:id="208" w:author="Nokia" w:date="2020-10-23T18:17:00Z">
        <w:r w:rsidDel="00F313BE">
          <w:delText>p</w:delText>
        </w:r>
      </w:del>
      <w:r>
        <w:t>roducer shall check that it serves the corresponding slice(s).</w:t>
      </w:r>
    </w:p>
    <w:p w14:paraId="217CA49A" w14:textId="77777777" w:rsidR="0080563F" w:rsidRDefault="0080563F" w:rsidP="0080563F">
      <w:pPr>
        <w:pStyle w:val="B2"/>
      </w:pPr>
      <w:r w:rsidRPr="00CF51CE">
        <w:t>-</w:t>
      </w:r>
      <w:r w:rsidRPr="00CF51CE">
        <w:tab/>
        <w:t>If scope is present, it checks that the scope matches the requested service operation.</w:t>
      </w:r>
    </w:p>
    <w:p w14:paraId="74771A4E" w14:textId="77777777" w:rsidR="0080563F" w:rsidRDefault="0080563F" w:rsidP="0080563F">
      <w:pPr>
        <w:pStyle w:val="B2"/>
      </w:pPr>
      <w:r w:rsidRPr="006B3427">
        <w:t>-</w:t>
      </w:r>
      <w:r w:rsidRPr="006B3427">
        <w:tab/>
        <w:t>It checks that the access token has not expired by verifying the expiration time in the access token against the current data/time</w:t>
      </w:r>
      <w:r w:rsidRPr="00953777">
        <w:t>.</w:t>
      </w:r>
    </w:p>
    <w:p w14:paraId="1839246A" w14:textId="78CAF6C6" w:rsidR="0080563F" w:rsidRDefault="0080563F" w:rsidP="0080563F">
      <w:pPr>
        <w:pStyle w:val="B10"/>
      </w:pPr>
      <w:r>
        <w:t>3.</w:t>
      </w:r>
      <w:r>
        <w:tab/>
        <w:t xml:space="preserve">If the verification is successful, the NF Service </w:t>
      </w:r>
      <w:ins w:id="209" w:author="Nokia" w:date="2020-10-23T18:17:00Z">
        <w:r w:rsidR="00F313BE">
          <w:t>P</w:t>
        </w:r>
      </w:ins>
      <w:del w:id="210" w:author="Nokia" w:date="2020-10-23T18:17:00Z">
        <w:r w:rsidDel="00F313BE">
          <w:delText>p</w:delText>
        </w:r>
      </w:del>
      <w:r>
        <w:t xml:space="preserve">roducer shall execute the requested service and responds back to the NF Service </w:t>
      </w:r>
      <w:ins w:id="211" w:author="Nokia" w:date="2020-10-23T18:17:00Z">
        <w:r w:rsidR="00F313BE">
          <w:t>C</w:t>
        </w:r>
      </w:ins>
      <w:del w:id="212" w:author="Nokia" w:date="2020-10-23T18:17:00Z">
        <w:r w:rsidDel="00F313BE">
          <w:delText>c</w:delText>
        </w:r>
      </w:del>
      <w:r>
        <w:t>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ins w:id="213" w:author="Nokia" w:date="2020-10-23T18:17:00Z">
        <w:r w:rsidR="00F313BE">
          <w:t>S</w:t>
        </w:r>
      </w:ins>
      <w:del w:id="214" w:author="Nokia" w:date="2020-10-23T18:17:00Z">
        <w:r w:rsidRPr="0019549A" w:rsidDel="00F313BE">
          <w:delText>s</w:delText>
        </w:r>
      </w:del>
      <w:r w:rsidRPr="0019549A">
        <w:t xml:space="preserve">ervice </w:t>
      </w:r>
      <w:ins w:id="215" w:author="Nokia" w:date="2020-10-23T18:17:00Z">
        <w:r w:rsidR="00F313BE">
          <w:t>C</w:t>
        </w:r>
      </w:ins>
      <w:del w:id="216" w:author="Nokia" w:date="2020-10-23T18:17:00Z">
        <w:r w:rsidRPr="0019549A" w:rsidDel="00F313BE">
          <w:delText>c</w:delText>
        </w:r>
      </w:del>
      <w:r w:rsidRPr="0019549A">
        <w:t>onsumer may store the received token(s)</w:t>
      </w:r>
      <w:r>
        <w:t xml:space="preserve">. Stored tokens may be re-used for accessing service(s) from </w:t>
      </w:r>
      <w:ins w:id="217" w:author="Nokia" w:date="2020-10-23T18:17:00Z">
        <w:r w:rsidR="00F313BE">
          <w:t>NF Service P</w:t>
        </w:r>
      </w:ins>
      <w:del w:id="218" w:author="Nokia" w:date="2020-10-23T18:17:00Z">
        <w:r w:rsidDel="00F313BE">
          <w:delText>p</w:delText>
        </w:r>
      </w:del>
      <w:r>
        <w:t>roducer NF type listed in claims (scope, audience) during their validity time.</w:t>
      </w:r>
    </w:p>
    <w:p w14:paraId="568E5B57" w14:textId="77777777" w:rsidR="00674BF5" w:rsidRDefault="00674BF5" w:rsidP="0080563F">
      <w:pPr>
        <w:pStyle w:val="Heading4"/>
      </w:pPr>
      <w:bookmarkStart w:id="219" w:name="_Toc19634889"/>
      <w:bookmarkStart w:id="220" w:name="_Toc26875957"/>
      <w:bookmarkStart w:id="221" w:name="_Toc35528724"/>
      <w:bookmarkStart w:id="222" w:name="_Toc35533485"/>
      <w:bookmarkStart w:id="223" w:name="_Toc45028849"/>
      <w:bookmarkStart w:id="224" w:name="_Toc45274514"/>
      <w:bookmarkStart w:id="225" w:name="_Toc45275101"/>
      <w:bookmarkStart w:id="226" w:name="_Toc51168359"/>
    </w:p>
    <w:p w14:paraId="405F6340" w14:textId="106D44DD" w:rsidR="00674BF5" w:rsidRPr="00674BF5" w:rsidRDefault="00674BF5" w:rsidP="0080563F">
      <w:pPr>
        <w:pStyle w:val="Heading4"/>
        <w:rPr>
          <w:sz w:val="48"/>
          <w:szCs w:val="40"/>
        </w:rPr>
      </w:pPr>
      <w:r w:rsidRPr="00674BF5">
        <w:rPr>
          <w:sz w:val="48"/>
          <w:szCs w:val="40"/>
        </w:rPr>
        <w:t>*********** NEXT CHANGE</w:t>
      </w:r>
    </w:p>
    <w:p w14:paraId="18108D87" w14:textId="77777777" w:rsidR="00674BF5" w:rsidRDefault="00674BF5" w:rsidP="0080563F">
      <w:pPr>
        <w:pStyle w:val="Heading4"/>
      </w:pPr>
    </w:p>
    <w:p w14:paraId="286C1789" w14:textId="77777777" w:rsidR="00674BF5" w:rsidRDefault="00674BF5" w:rsidP="0080563F">
      <w:pPr>
        <w:pStyle w:val="Heading4"/>
      </w:pPr>
    </w:p>
    <w:p w14:paraId="6336B692" w14:textId="4E122040" w:rsidR="0080563F" w:rsidRDefault="0080563F" w:rsidP="0080563F">
      <w:pPr>
        <w:pStyle w:val="Heading4"/>
      </w:pPr>
      <w:r>
        <w:t>13.4.1.2</w:t>
      </w:r>
      <w:r>
        <w:tab/>
        <w:t>Service access authorization in roaming scenarios</w:t>
      </w:r>
      <w:bookmarkEnd w:id="219"/>
      <w:bookmarkEnd w:id="220"/>
      <w:bookmarkEnd w:id="221"/>
      <w:bookmarkEnd w:id="222"/>
      <w:bookmarkEnd w:id="223"/>
      <w:bookmarkEnd w:id="224"/>
      <w:bookmarkEnd w:id="225"/>
      <w:bookmarkEnd w:id="226"/>
      <w:r>
        <w:t xml:space="preserve"> </w:t>
      </w:r>
    </w:p>
    <w:p w14:paraId="4506E47E" w14:textId="77777777" w:rsidR="0080563F" w:rsidRDefault="0080563F" w:rsidP="0080563F">
      <w:r>
        <w:t>In the roaming scenario, OAuth 2.0 roles are as follows:</w:t>
      </w:r>
    </w:p>
    <w:p w14:paraId="34788D5E" w14:textId="046A7643" w:rsidR="0080563F" w:rsidRDefault="0080563F" w:rsidP="0080563F">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w:t>
      </w:r>
      <w:ins w:id="227" w:author="Nokia" w:date="2020-10-23T18:17:00Z">
        <w:r w:rsidR="00F313BE">
          <w:t>S</w:t>
        </w:r>
      </w:ins>
      <w:del w:id="228" w:author="Nokia" w:date="2020-10-23T18:17:00Z">
        <w:r w:rsidDel="00F313BE">
          <w:delText>s</w:delText>
        </w:r>
      </w:del>
      <w:r>
        <w:t xml:space="preserve">ervice </w:t>
      </w:r>
      <w:ins w:id="229" w:author="Nokia" w:date="2020-10-23T18:17:00Z">
        <w:r w:rsidR="00F313BE">
          <w:t>C</w:t>
        </w:r>
      </w:ins>
      <w:del w:id="230" w:author="Nokia" w:date="2020-10-23T18:17:00Z">
        <w:r w:rsidDel="00F313BE">
          <w:delText>c</w:delText>
        </w:r>
      </w:del>
      <w:r>
        <w:t xml:space="preserve">onsumer. </w:t>
      </w:r>
    </w:p>
    <w:p w14:paraId="0FD40F97" w14:textId="77777777" w:rsidR="0080563F" w:rsidRDefault="0080563F" w:rsidP="0080563F">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566CF6C" w14:textId="6E48460D" w:rsidR="0080563F" w:rsidRDefault="0080563F" w:rsidP="0080563F">
      <w:pPr>
        <w:pStyle w:val="B10"/>
      </w:pPr>
      <w:r>
        <w:t>c.</w:t>
      </w:r>
      <w:r>
        <w:tab/>
        <w:t xml:space="preserve">The NF </w:t>
      </w:r>
      <w:ins w:id="231" w:author="Nokia" w:date="2020-10-23T18:18:00Z">
        <w:r w:rsidR="00F313BE">
          <w:t>S</w:t>
        </w:r>
      </w:ins>
      <w:del w:id="232" w:author="Nokia" w:date="2020-10-23T18:18:00Z">
        <w:r w:rsidDel="00F313BE">
          <w:delText>s</w:delText>
        </w:r>
      </w:del>
      <w:r>
        <w:t xml:space="preserve">ervice </w:t>
      </w:r>
      <w:ins w:id="233" w:author="Nokia" w:date="2020-10-23T18:18:00Z">
        <w:r w:rsidR="00F313BE">
          <w:t>C</w:t>
        </w:r>
      </w:ins>
      <w:del w:id="234" w:author="Nokia" w:date="2020-10-23T18:18:00Z">
        <w:r w:rsidDel="00F313BE">
          <w:delText>c</w:delText>
        </w:r>
      </w:del>
      <w:r>
        <w:t>onsumer in the visiting PLMN shall be the OAuth 2.0 client.</w:t>
      </w:r>
    </w:p>
    <w:p w14:paraId="64304B95" w14:textId="517C096D" w:rsidR="0080563F" w:rsidRDefault="0080563F" w:rsidP="0080563F">
      <w:pPr>
        <w:pStyle w:val="B10"/>
      </w:pPr>
      <w:r>
        <w:t>d.</w:t>
      </w:r>
      <w:r>
        <w:tab/>
        <w:t xml:space="preserve">The NF </w:t>
      </w:r>
      <w:ins w:id="235" w:author="Nokia" w:date="2020-10-23T18:18:00Z">
        <w:r w:rsidR="00F313BE">
          <w:t>S</w:t>
        </w:r>
      </w:ins>
      <w:del w:id="236" w:author="Nokia" w:date="2020-10-23T18:18:00Z">
        <w:r w:rsidDel="00F313BE">
          <w:delText>s</w:delText>
        </w:r>
      </w:del>
      <w:r>
        <w:t xml:space="preserve">ervice </w:t>
      </w:r>
      <w:ins w:id="237" w:author="Nokia" w:date="2020-10-23T18:18:00Z">
        <w:r w:rsidR="00F313BE">
          <w:t>P</w:t>
        </w:r>
      </w:ins>
      <w:del w:id="238" w:author="Nokia" w:date="2020-10-23T18:18:00Z">
        <w:r w:rsidDel="00F313BE">
          <w:delText>p</w:delText>
        </w:r>
      </w:del>
      <w:r>
        <w:t>roducer in the home PLMN shall be the OAuth 2.0 resource server.</w:t>
      </w:r>
    </w:p>
    <w:p w14:paraId="2BD07BCE" w14:textId="1D7CC204" w:rsidR="0080563F" w:rsidRPr="007A2B49" w:rsidRDefault="0080563F" w:rsidP="0080563F">
      <w:pPr>
        <w:rPr>
          <w:b/>
          <w:u w:val="single"/>
        </w:rPr>
      </w:pPr>
      <w:r w:rsidRPr="007A2B49">
        <w:rPr>
          <w:b/>
          <w:u w:val="single"/>
        </w:rPr>
        <w:t xml:space="preserve">OAuth 2.0 client (NF </w:t>
      </w:r>
      <w:ins w:id="239" w:author="Nokia" w:date="2020-10-23T18:18:00Z">
        <w:r w:rsidR="00F313BE" w:rsidRPr="007A2B49">
          <w:rPr>
            <w:b/>
            <w:u w:val="single"/>
          </w:rPr>
          <w:t>S</w:t>
        </w:r>
      </w:ins>
      <w:del w:id="240" w:author="Nokia" w:date="2020-10-23T18:18:00Z">
        <w:r w:rsidRPr="007A2B49" w:rsidDel="00F313BE">
          <w:rPr>
            <w:b/>
            <w:u w:val="single"/>
          </w:rPr>
          <w:delText>s</w:delText>
        </w:r>
      </w:del>
      <w:r w:rsidRPr="007A2B49">
        <w:rPr>
          <w:b/>
          <w:u w:val="single"/>
        </w:rPr>
        <w:t xml:space="preserve">ervice </w:t>
      </w:r>
      <w:ins w:id="241" w:author="Nokia" w:date="2020-10-23T18:18:00Z">
        <w:r w:rsidR="00F313BE" w:rsidRPr="007A2B49">
          <w:rPr>
            <w:b/>
            <w:u w:val="single"/>
          </w:rPr>
          <w:t>C</w:t>
        </w:r>
      </w:ins>
      <w:del w:id="242" w:author="Nokia" w:date="2020-10-23T18:18:00Z">
        <w:r w:rsidRPr="007A2B49" w:rsidDel="00F313BE">
          <w:rPr>
            <w:b/>
            <w:u w:val="single"/>
          </w:rPr>
          <w:delText>c</w:delText>
        </w:r>
      </w:del>
      <w:r w:rsidRPr="007A2B49">
        <w:rPr>
          <w:b/>
          <w:u w:val="single"/>
        </w:rPr>
        <w:t>onsumer) registration with the OAuth 2.0 authorization server (NRF)</w:t>
      </w:r>
    </w:p>
    <w:p w14:paraId="782A5E28" w14:textId="77777777" w:rsidR="0080563F" w:rsidRDefault="0080563F" w:rsidP="0080563F">
      <w:r>
        <w:t>Same as in the non-roaming scenario in 13.4.1.1.</w:t>
      </w:r>
    </w:p>
    <w:p w14:paraId="3CBE8019" w14:textId="2ADD1599" w:rsidR="0080563F" w:rsidRPr="007A2B49" w:rsidRDefault="0080563F" w:rsidP="0080563F">
      <w:pPr>
        <w:rPr>
          <w:b/>
          <w:u w:val="single"/>
        </w:rPr>
      </w:pPr>
      <w:r w:rsidRPr="007A2B49">
        <w:rPr>
          <w:b/>
          <w:u w:val="single"/>
        </w:rPr>
        <w:t xml:space="preserve">Obtaining access token independently before NF </w:t>
      </w:r>
      <w:ins w:id="243" w:author="Nokia" w:date="2020-10-23T18:55:00Z">
        <w:r w:rsidR="00FE60DE" w:rsidRPr="007A2B49">
          <w:rPr>
            <w:b/>
            <w:u w:val="single"/>
          </w:rPr>
          <w:t>S</w:t>
        </w:r>
      </w:ins>
      <w:del w:id="244" w:author="Nokia" w:date="2020-10-23T18:55:00Z">
        <w:r w:rsidRPr="007A2B49" w:rsidDel="00FE60DE">
          <w:rPr>
            <w:b/>
            <w:u w:val="single"/>
          </w:rPr>
          <w:delText>s</w:delText>
        </w:r>
      </w:del>
      <w:r w:rsidRPr="007A2B49">
        <w:rPr>
          <w:b/>
          <w:u w:val="single"/>
        </w:rPr>
        <w:t>ervice access</w:t>
      </w:r>
    </w:p>
    <w:p w14:paraId="73451FF6" w14:textId="20FA3F62" w:rsidR="0080563F" w:rsidRDefault="0080563F" w:rsidP="0080563F">
      <w:r>
        <w:t xml:space="preserve">The following procedure describes how the NF </w:t>
      </w:r>
      <w:ins w:id="245" w:author="Nokia" w:date="2020-10-23T18:18:00Z">
        <w:r w:rsidR="00F313BE">
          <w:t>S</w:t>
        </w:r>
      </w:ins>
      <w:del w:id="246" w:author="Nokia" w:date="2020-10-23T18:18:00Z">
        <w:r w:rsidDel="00F313BE">
          <w:delText>s</w:delText>
        </w:r>
      </w:del>
      <w:r>
        <w:t xml:space="preserve">ervice </w:t>
      </w:r>
      <w:ins w:id="247" w:author="Nokia" w:date="2020-10-23T18:18:00Z">
        <w:r w:rsidR="00F313BE">
          <w:t>C</w:t>
        </w:r>
      </w:ins>
      <w:del w:id="248" w:author="Nokia" w:date="2020-10-23T18:18:00Z">
        <w:r w:rsidDel="00F313BE">
          <w:delText>c</w:delText>
        </w:r>
      </w:del>
      <w:r>
        <w:t xml:space="preserve">onsumer obtains an access token for NF </w:t>
      </w:r>
      <w:ins w:id="249" w:author="Nokia" w:date="2020-10-23T18:18:00Z">
        <w:r w:rsidR="00F313BE">
          <w:t>S</w:t>
        </w:r>
      </w:ins>
      <w:del w:id="250" w:author="Nokia" w:date="2020-10-23T18:18:00Z">
        <w:r w:rsidDel="00F313BE">
          <w:delText>s</w:delText>
        </w:r>
      </w:del>
      <w:r>
        <w:t xml:space="preserve">ervice </w:t>
      </w:r>
      <w:ins w:id="251" w:author="Nokia" w:date="2020-10-23T18:18:00Z">
        <w:r w:rsidR="00F313BE">
          <w:t>P</w:t>
        </w:r>
      </w:ins>
      <w:del w:id="252" w:author="Nokia" w:date="2020-10-23T18:18:00Z">
        <w:r w:rsidDel="00F313BE">
          <w:delText>p</w:delText>
        </w:r>
      </w:del>
      <w:r>
        <w:t xml:space="preserve">roducers of a specific NF type for use in the roaming scenario. </w:t>
      </w:r>
    </w:p>
    <w:p w14:paraId="3DE81B40" w14:textId="77777777" w:rsidR="0080563F" w:rsidRDefault="0080563F" w:rsidP="0080563F">
      <w:pPr>
        <w:pStyle w:val="TH"/>
      </w:pPr>
      <w:r>
        <w:object w:dxaOrig="9810" w:dyaOrig="6720" w14:anchorId="5280437D">
          <v:shape id="_x0000_i1027" type="#_x0000_t75" style="width:481.45pt;height:329.3pt" o:ole="">
            <v:imagedata r:id="rId27" o:title=""/>
          </v:shape>
          <o:OLEObject Type="Embed" ProgID="Visio.Drawing.15" ShapeID="_x0000_i1027" DrawAspect="Content" ObjectID="_1665565105" r:id="rId28"/>
        </w:object>
      </w:r>
    </w:p>
    <w:p w14:paraId="0C6A3BE6" w14:textId="7E924D12" w:rsidR="0080563F" w:rsidRPr="009E61B4" w:rsidRDefault="0080563F" w:rsidP="0080563F">
      <w:pPr>
        <w:pStyle w:val="TF"/>
      </w:pPr>
      <w:r w:rsidRPr="009E61B4">
        <w:t xml:space="preserve">Figure </w:t>
      </w:r>
      <w:r>
        <w:t>13.4</w:t>
      </w:r>
      <w:r w:rsidRPr="009E61B4">
        <w:t>.1.2-</w:t>
      </w:r>
      <w:r>
        <w:t>1</w:t>
      </w:r>
      <w:r w:rsidRPr="009E61B4">
        <w:t xml:space="preserve">: NF </w:t>
      </w:r>
      <w:ins w:id="253" w:author="Nokia" w:date="2020-10-23T18:19:00Z">
        <w:r w:rsidR="00F313BE">
          <w:t>S</w:t>
        </w:r>
      </w:ins>
      <w:del w:id="254" w:author="Nokia" w:date="2020-10-23T18:19:00Z">
        <w:r w:rsidRPr="009E61B4" w:rsidDel="00F313BE">
          <w:delText>s</w:delText>
        </w:r>
      </w:del>
      <w:r w:rsidRPr="009E61B4">
        <w:t xml:space="preserve">ervice </w:t>
      </w:r>
      <w:ins w:id="255" w:author="Nokia" w:date="2020-10-23T18:19:00Z">
        <w:r w:rsidR="00F313BE">
          <w:t>C</w:t>
        </w:r>
      </w:ins>
      <w:del w:id="256" w:author="Nokia" w:date="2020-10-23T18:19:00Z">
        <w:r w:rsidRPr="009E61B4" w:rsidDel="00F313BE">
          <w:delText>c</w:delText>
        </w:r>
      </w:del>
      <w:r w:rsidRPr="009E61B4">
        <w:t xml:space="preserve">onsumer obtaining access token before NF </w:t>
      </w:r>
      <w:ins w:id="257" w:author="Nokia" w:date="2020-10-23T18:55:00Z">
        <w:r w:rsidR="00FE60DE">
          <w:t>S</w:t>
        </w:r>
      </w:ins>
      <w:del w:id="258" w:author="Nokia" w:date="2020-10-23T18:55:00Z">
        <w:r w:rsidRPr="009E61B4" w:rsidDel="00FE60DE">
          <w:delText>s</w:delText>
        </w:r>
      </w:del>
      <w:r w:rsidRPr="009E61B4">
        <w:t>ervice access (roaming)</w:t>
      </w:r>
    </w:p>
    <w:p w14:paraId="62888B45" w14:textId="77777777" w:rsidR="0080563F" w:rsidRDefault="0080563F" w:rsidP="0080563F">
      <w:r>
        <w:t>Pre-requisite:</w:t>
      </w:r>
    </w:p>
    <w:p w14:paraId="2B53B00F" w14:textId="084D448F" w:rsidR="0080563F" w:rsidRDefault="0080563F" w:rsidP="0080563F">
      <w:pPr>
        <w:pStyle w:val="B10"/>
      </w:pPr>
      <w:r>
        <w:t>a.</w:t>
      </w:r>
      <w:r>
        <w:tab/>
        <w:t xml:space="preserve">The NF Service </w:t>
      </w:r>
      <w:ins w:id="259" w:author="Nokia" w:date="2020-10-23T18:19:00Z">
        <w:r w:rsidR="00F313BE">
          <w:t>C</w:t>
        </w:r>
      </w:ins>
      <w:del w:id="260" w:author="Nokia" w:date="2020-10-23T18:19:00Z">
        <w:r w:rsidDel="00F313BE">
          <w:delText>c</w:delText>
        </w:r>
      </w:del>
      <w:r>
        <w:t xml:space="preserve">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4495E8B2" w14:textId="7FFFE3C9" w:rsidR="0080563F" w:rsidRDefault="0080563F" w:rsidP="0080563F">
      <w:pPr>
        <w:ind w:left="568" w:hanging="284"/>
      </w:pPr>
      <w:r>
        <w:t>b.</w:t>
      </w:r>
      <w:r>
        <w:tab/>
        <w:t xml:space="preserve">The </w:t>
      </w:r>
      <w:proofErr w:type="spellStart"/>
      <w:r w:rsidRPr="000077FF">
        <w:t>h</w:t>
      </w:r>
      <w:r>
        <w:t>NRF</w:t>
      </w:r>
      <w:proofErr w:type="spellEnd"/>
      <w:r>
        <w:t xml:space="preserve"> and NF </w:t>
      </w:r>
      <w:ins w:id="261" w:author="Nokia" w:date="2020-10-23T18:19:00Z">
        <w:r w:rsidR="00F313BE">
          <w:t>S</w:t>
        </w:r>
      </w:ins>
      <w:del w:id="262" w:author="Nokia" w:date="2020-10-23T18:19:00Z">
        <w:r w:rsidDel="00F313BE">
          <w:delText>s</w:delText>
        </w:r>
      </w:del>
      <w:r>
        <w:t xml:space="preserve">ervice </w:t>
      </w:r>
      <w:ins w:id="263" w:author="Nokia" w:date="2020-10-23T18:19:00Z">
        <w:r w:rsidR="00F313BE">
          <w:t>P</w:t>
        </w:r>
      </w:ins>
      <w:del w:id="264" w:author="Nokia" w:date="2020-10-23T18:19:00Z">
        <w:r w:rsidDel="00F313BE">
          <w:delText>p</w:delText>
        </w:r>
      </w:del>
      <w:r>
        <w:t>roducer share the required credentials.</w:t>
      </w:r>
      <w:r w:rsidRPr="000077FF">
        <w:t xml:space="preserve"> </w:t>
      </w:r>
    </w:p>
    <w:p w14:paraId="460CC5D0" w14:textId="77777777" w:rsidR="0080563F" w:rsidRDefault="0080563F" w:rsidP="0080563F">
      <w:pPr>
        <w:pStyle w:val="B10"/>
      </w:pPr>
      <w:r>
        <w:t>c.</w:t>
      </w:r>
      <w:r>
        <w:tab/>
        <w:t>The two NRFs have mutually authenticated each other.</w:t>
      </w:r>
    </w:p>
    <w:p w14:paraId="730D8B89" w14:textId="0FF34E85" w:rsidR="0080563F" w:rsidRDefault="0080563F" w:rsidP="0080563F">
      <w:pPr>
        <w:pStyle w:val="B10"/>
      </w:pPr>
      <w:r>
        <w:t>d.</w:t>
      </w:r>
      <w:r>
        <w:tab/>
        <w:t xml:space="preserve">The NRF in the serving PLMN and NF </w:t>
      </w:r>
      <w:ins w:id="265" w:author="Nokia" w:date="2020-10-23T18:19:00Z">
        <w:r w:rsidR="00F313BE">
          <w:t>S</w:t>
        </w:r>
      </w:ins>
      <w:del w:id="266" w:author="Nokia" w:date="2020-10-23T18:19:00Z">
        <w:r w:rsidDel="00F313BE">
          <w:delText>s</w:delText>
        </w:r>
      </w:del>
      <w:r>
        <w:t xml:space="preserve">ervice </w:t>
      </w:r>
      <w:ins w:id="267" w:author="Nokia" w:date="2020-10-23T18:19:00Z">
        <w:r w:rsidR="00F313BE">
          <w:t>C</w:t>
        </w:r>
      </w:ins>
      <w:del w:id="268" w:author="Nokia" w:date="2020-10-23T18:19:00Z">
        <w:r w:rsidDel="00F313BE">
          <w:delText>c</w:delText>
        </w:r>
      </w:del>
      <w:r>
        <w:t>onsumer have mutually authenticated each other.</w:t>
      </w:r>
      <w:r w:rsidRPr="001E03B6">
        <w:t xml:space="preserve"> </w:t>
      </w:r>
    </w:p>
    <w:p w14:paraId="69AEF1D7" w14:textId="270211D9" w:rsidR="0080563F" w:rsidRDefault="0080563F" w:rsidP="0080563F">
      <w:pPr>
        <w:pStyle w:val="B10"/>
      </w:pPr>
      <w:r>
        <w:t>1.</w:t>
      </w:r>
      <w:r>
        <w:tab/>
        <w:t xml:space="preserve">The NF </w:t>
      </w:r>
      <w:ins w:id="269" w:author="Nokia" w:date="2020-10-23T18:19:00Z">
        <w:r w:rsidR="00F313BE">
          <w:t>S</w:t>
        </w:r>
      </w:ins>
      <w:del w:id="270" w:author="Nokia" w:date="2020-10-23T18:19:00Z">
        <w:r w:rsidDel="00F313BE">
          <w:delText>s</w:delText>
        </w:r>
      </w:del>
      <w:r>
        <w:t xml:space="preserve">ervice </w:t>
      </w:r>
      <w:ins w:id="271" w:author="Nokia" w:date="2020-10-23T18:19:00Z">
        <w:r w:rsidR="00F313BE">
          <w:t>C</w:t>
        </w:r>
      </w:ins>
      <w:del w:id="272" w:author="Nokia" w:date="2020-10-23T18:19:00Z">
        <w:r w:rsidDel="00F313BE">
          <w:delText>c</w:delText>
        </w:r>
      </w:del>
      <w:r>
        <w:t xml:space="preserve">onsumer shall invoke </w:t>
      </w:r>
      <w:proofErr w:type="spellStart"/>
      <w:r>
        <w:t>Nnrf_AccessToken_Get</w:t>
      </w:r>
      <w:proofErr w:type="spellEnd"/>
      <w:r>
        <w:t xml:space="preserve"> Request (NF Instance Id of the NF </w:t>
      </w:r>
      <w:ins w:id="273" w:author="Nokia" w:date="2020-10-23T18:19:00Z">
        <w:r w:rsidR="00F313BE">
          <w:t>S</w:t>
        </w:r>
      </w:ins>
      <w:del w:id="274" w:author="Nokia" w:date="2020-10-23T18:19:00Z">
        <w:r w:rsidDel="00F313BE">
          <w:delText>s</w:delText>
        </w:r>
      </w:del>
      <w:r>
        <w:t xml:space="preserve">ervice </w:t>
      </w:r>
      <w:ins w:id="275" w:author="Nokia" w:date="2020-10-23T18:19:00Z">
        <w:r w:rsidR="00F313BE">
          <w:t>C</w:t>
        </w:r>
      </w:ins>
      <w:del w:id="276" w:author="Nokia" w:date="2020-10-23T18:19:00Z">
        <w:r w:rsidDel="00F313BE">
          <w:delText>c</w:delText>
        </w:r>
      </w:del>
      <w:r>
        <w:t xml:space="preserve">onsumer, expected NF </w:t>
      </w:r>
      <w:ins w:id="277" w:author="Nokia1" w:date="2020-10-25T21:11:00Z">
        <w:r w:rsidR="00353B35" w:rsidRPr="00353B35">
          <w:t>S</w:t>
        </w:r>
      </w:ins>
      <w:del w:id="278" w:author="Nokia1" w:date="2020-10-25T21:11:00Z">
        <w:r w:rsidRPr="00353B35" w:rsidDel="00353B35">
          <w:delText>s</w:delText>
        </w:r>
      </w:del>
      <w:r w:rsidRPr="00353B35">
        <w:t>ervice</w:t>
      </w:r>
      <w:r>
        <w:t xml:space="preserve"> Name (s), NF Type of the expected NF </w:t>
      </w:r>
      <w:ins w:id="279" w:author="Nokia" w:date="2020-10-23T18:20:00Z">
        <w:r w:rsidR="00F313BE">
          <w:t xml:space="preserve">Service </w:t>
        </w:r>
      </w:ins>
      <w:r>
        <w:t xml:space="preserve">Producer instance, NF type of the NF </w:t>
      </w:r>
      <w:ins w:id="280" w:author="Nokia" w:date="2020-10-23T18:20:00Z">
        <w:r w:rsidR="00F313BE">
          <w:t>Service C</w:t>
        </w:r>
      </w:ins>
      <w:del w:id="281" w:author="Nokia" w:date="2020-10-23T18:20:00Z">
        <w:r w:rsidDel="00F313BE">
          <w:delText>c</w:delText>
        </w:r>
      </w:del>
      <w:r>
        <w:t xml:space="preserve">onsumer, home and serving PLMN IDs, optionally list of NSSAIs or list of NSI IDs for the expected NF </w:t>
      </w:r>
      <w:ins w:id="282" w:author="Nokia" w:date="2020-10-23T18:20:00Z">
        <w:r w:rsidR="00F313BE">
          <w:t>Service P</w:t>
        </w:r>
      </w:ins>
      <w:del w:id="283" w:author="Nokia" w:date="2020-10-23T18:20:00Z">
        <w:r w:rsidDel="00F313BE">
          <w:delText>p</w:delText>
        </w:r>
      </w:del>
      <w:r>
        <w:t xml:space="preserve">roducer instances) from NRF in the same PLMN. </w:t>
      </w:r>
    </w:p>
    <w:p w14:paraId="7780B4AC" w14:textId="31088E43" w:rsidR="0080563F" w:rsidRDefault="0080563F" w:rsidP="0080563F">
      <w:pPr>
        <w:pStyle w:val="B10"/>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w:t>
      </w:r>
      <w:ins w:id="284" w:author="Nokia" w:date="2020-10-23T18:20:00Z">
        <w:r w:rsidR="00F313BE">
          <w:t>S</w:t>
        </w:r>
      </w:ins>
      <w:del w:id="285" w:author="Nokia" w:date="2020-10-23T18:20:00Z">
        <w:r w:rsidDel="00F313BE">
          <w:delText>s</w:delText>
        </w:r>
      </w:del>
      <w:r>
        <w:t xml:space="preserve">ervice </w:t>
      </w:r>
      <w:ins w:id="286" w:author="Nokia" w:date="2020-10-23T18:20:00Z">
        <w:r w:rsidR="00F313BE">
          <w:t>C</w:t>
        </w:r>
      </w:ins>
      <w:del w:id="287" w:author="Nokia" w:date="2020-10-23T18:20:00Z">
        <w:r w:rsidDel="00F313BE">
          <w:delText>c</w:delText>
        </w:r>
      </w:del>
      <w:r>
        <w:t xml:space="preserve">onsumer, including NF </w:t>
      </w:r>
      <w:ins w:id="288" w:author="Nokia" w:date="2020-10-23T18:20:00Z">
        <w:r w:rsidR="00F313BE">
          <w:t>S</w:t>
        </w:r>
      </w:ins>
      <w:del w:id="289" w:author="Nokia" w:date="2020-10-23T18:20:00Z">
        <w:r w:rsidDel="00F313BE">
          <w:delText>s</w:delText>
        </w:r>
      </w:del>
      <w:r>
        <w:t xml:space="preserve">ervice </w:t>
      </w:r>
      <w:ins w:id="290" w:author="Nokia" w:date="2020-10-23T18:20:00Z">
        <w:r w:rsidR="00F313BE">
          <w:t>C</w:t>
        </w:r>
      </w:ins>
      <w:del w:id="291" w:author="Nokia" w:date="2020-10-23T18:20:00Z">
        <w:r w:rsidDel="00F313BE">
          <w:delText>c</w:delText>
        </w:r>
      </w:del>
      <w:r>
        <w:t xml:space="preserve">onsumer type, to the </w:t>
      </w:r>
      <w:proofErr w:type="spellStart"/>
      <w:r>
        <w:t>hNRF</w:t>
      </w:r>
      <w:proofErr w:type="spellEnd"/>
      <w:r>
        <w:t>.</w:t>
      </w:r>
    </w:p>
    <w:p w14:paraId="1FA01615" w14:textId="1BC9F183" w:rsidR="0080563F" w:rsidRDefault="0080563F" w:rsidP="0080563F">
      <w:pPr>
        <w:pStyle w:val="B10"/>
      </w:pPr>
      <w:r>
        <w:t>3.</w:t>
      </w:r>
      <w:r>
        <w:tab/>
        <w:t xml:space="preserve">The </w:t>
      </w:r>
      <w:proofErr w:type="spellStart"/>
      <w:r>
        <w:t>hNRF</w:t>
      </w:r>
      <w:proofErr w:type="spellEnd"/>
      <w:r>
        <w:t xml:space="preserve"> may optionally authorize the NF </w:t>
      </w:r>
      <w:ins w:id="292" w:author="Nokia" w:date="2020-10-23T18:21:00Z">
        <w:r w:rsidR="00F313BE">
          <w:t>S</w:t>
        </w:r>
      </w:ins>
      <w:del w:id="293" w:author="Nokia" w:date="2020-10-23T18:21:00Z">
        <w:r w:rsidDel="00F313BE">
          <w:delText>s</w:delText>
        </w:r>
      </w:del>
      <w:r>
        <w:t xml:space="preserve">ervice </w:t>
      </w:r>
      <w:ins w:id="294" w:author="Nokia" w:date="2020-10-23T18:21:00Z">
        <w:r w:rsidR="00F313BE">
          <w:t>C</w:t>
        </w:r>
      </w:ins>
      <w:del w:id="295" w:author="Nokia" w:date="2020-10-23T18:21:00Z">
        <w:r w:rsidDel="00F313BE">
          <w:delText>c</w:delText>
        </w:r>
      </w:del>
      <w:r>
        <w:t xml:space="preserve">onsumer and shall generate an access token with appropriate claims included. The </w:t>
      </w:r>
      <w:proofErr w:type="spellStart"/>
      <w:r>
        <w:t>hNRF</w:t>
      </w:r>
      <w:proofErr w:type="spellEnd"/>
      <w:r>
        <w:t xml:space="preserve"> shall digitally sign the generated access token based on a shared secret or private key as described in RFC 7515 [45].</w:t>
      </w:r>
    </w:p>
    <w:p w14:paraId="5B7BF72C" w14:textId="53F521F6" w:rsidR="0080563F" w:rsidRDefault="0080563F" w:rsidP="0080563F">
      <w:pPr>
        <w:pStyle w:val="B2"/>
      </w:pPr>
      <w:r>
        <w:t xml:space="preserve">The claims in the token shall include the NF Instance Id of NRF (issuer), NF Instance Id of the NF Service </w:t>
      </w:r>
      <w:ins w:id="296" w:author="Nokia" w:date="2020-10-23T18:21:00Z">
        <w:r w:rsidR="00F313BE">
          <w:t>C</w:t>
        </w:r>
      </w:ins>
      <w:del w:id="297" w:author="Nokia" w:date="2020-10-23T18:21:00Z">
        <w:r w:rsidDel="00F313BE">
          <w:delText>c</w:delText>
        </w:r>
      </w:del>
      <w:r>
        <w:t>onsumer appended with its PLMN ID (subject), NF type of the NF Service Producer appended with its PLMN ID (audience), expected services</w:t>
      </w:r>
      <w:r w:rsidRPr="0088488F">
        <w:t xml:space="preserve"> </w:t>
      </w:r>
      <w:r>
        <w:t xml:space="preserve">name(s) (scope) and expiration time (expiration). The claims may include a list of NSSAIs or NSI IDs for the expected NF </w:t>
      </w:r>
      <w:ins w:id="298" w:author="Nokia" w:date="2020-10-23T18:21:00Z">
        <w:r w:rsidR="00F313BE">
          <w:t>Service P</w:t>
        </w:r>
      </w:ins>
      <w:del w:id="299" w:author="Nokia" w:date="2020-10-23T18:21:00Z">
        <w:r w:rsidDel="00F313BE">
          <w:delText>p</w:delText>
        </w:r>
      </w:del>
      <w:r>
        <w:t>roducer instances</w:t>
      </w:r>
      <w:r w:rsidR="00F313BE">
        <w:t>.</w:t>
      </w:r>
      <w:r>
        <w:t xml:space="preserve"> </w:t>
      </w:r>
    </w:p>
    <w:p w14:paraId="3DC64121" w14:textId="2D2D8A74" w:rsidR="0080563F" w:rsidRDefault="0080563F" w:rsidP="0080563F">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w:t>
      </w:r>
      <w:r w:rsidRPr="0019549A">
        <w:lastRenderedPageBreak/>
        <w:t xml:space="preserve">NF </w:t>
      </w:r>
      <w:ins w:id="300" w:author="Nokia" w:date="2020-10-23T18:22:00Z">
        <w:r w:rsidR="00F313BE">
          <w:t>S</w:t>
        </w:r>
      </w:ins>
      <w:del w:id="301" w:author="Nokia" w:date="2020-10-23T18:22:00Z">
        <w:r w:rsidRPr="0019549A" w:rsidDel="00F313BE">
          <w:delText>s</w:delText>
        </w:r>
      </w:del>
      <w:r w:rsidRPr="0019549A">
        <w:t xml:space="preserve">ervice </w:t>
      </w:r>
      <w:ins w:id="302" w:author="Nokia" w:date="2020-10-23T18:22:00Z">
        <w:r w:rsidR="00F313BE">
          <w:t>C</w:t>
        </w:r>
      </w:ins>
      <w:del w:id="303" w:author="Nokia" w:date="2020-10-23T18:22:00Z">
        <w:r w:rsidRPr="0019549A" w:rsidDel="00F313BE">
          <w:delText>c</w:delText>
        </w:r>
      </w:del>
      <w:r w:rsidRPr="0019549A">
        <w:t>onsumer may store the received token(s)</w:t>
      </w:r>
      <w:r>
        <w:t xml:space="preserve">. Stored tokens may be re-used for accessing service(s) from </w:t>
      </w:r>
      <w:ins w:id="304" w:author="Nokia" w:date="2020-10-23T18:22:00Z">
        <w:r w:rsidR="00F313BE">
          <w:t>NF Service P</w:t>
        </w:r>
      </w:ins>
      <w:del w:id="305" w:author="Nokia" w:date="2020-10-23T18:22:00Z">
        <w:r w:rsidDel="00F313BE">
          <w:delText>p</w:delText>
        </w:r>
      </w:del>
      <w:r>
        <w:t xml:space="preserve">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79BD6946" w14:textId="2F8FAA67" w:rsidR="0080563F" w:rsidRDefault="0080563F" w:rsidP="0080563F">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w:t>
      </w:r>
      <w:ins w:id="306" w:author="Nokia" w:date="2020-10-23T18:25:00Z">
        <w:r w:rsidR="00510EC5">
          <w:t>S</w:t>
        </w:r>
      </w:ins>
      <w:del w:id="307" w:author="Nokia" w:date="2020-10-23T18:25:00Z">
        <w:r w:rsidDel="00510EC5">
          <w:delText>s</w:delText>
        </w:r>
      </w:del>
      <w:r>
        <w:t xml:space="preserve">ervice </w:t>
      </w:r>
      <w:ins w:id="308" w:author="Nokia" w:date="2020-10-23T18:25:00Z">
        <w:r w:rsidR="00510EC5">
          <w:t>C</w:t>
        </w:r>
      </w:ins>
      <w:del w:id="309" w:author="Nokia" w:date="2020-10-23T18:25:00Z">
        <w:r w:rsidDel="00510EC5">
          <w:delText>c</w:delText>
        </w:r>
      </w:del>
      <w:r>
        <w:t>onsumer.</w:t>
      </w:r>
    </w:p>
    <w:p w14:paraId="727C9DE9" w14:textId="77777777" w:rsidR="0080563F" w:rsidRDefault="0080563F" w:rsidP="0080563F"/>
    <w:p w14:paraId="31C2DAAC" w14:textId="18D2BEFA" w:rsidR="0080563F" w:rsidRPr="00B400AA" w:rsidRDefault="0080563F" w:rsidP="0080563F">
      <w:pPr>
        <w:rPr>
          <w:b/>
          <w:u w:val="single"/>
        </w:rPr>
      </w:pPr>
      <w:r w:rsidRPr="00B400AA">
        <w:rPr>
          <w:b/>
          <w:u w:val="single"/>
        </w:rPr>
        <w:t xml:space="preserve">Obtain access token for a specific NF </w:t>
      </w:r>
      <w:ins w:id="310" w:author="Nokia" w:date="2020-10-23T18:25:00Z">
        <w:r w:rsidR="00510EC5" w:rsidRPr="00B400AA">
          <w:rPr>
            <w:b/>
            <w:u w:val="single"/>
          </w:rPr>
          <w:t>Servic</w:t>
        </w:r>
      </w:ins>
      <w:ins w:id="311" w:author="Nokia" w:date="2020-10-23T18:26:00Z">
        <w:r w:rsidR="00510EC5" w:rsidRPr="00B400AA">
          <w:rPr>
            <w:b/>
            <w:u w:val="single"/>
          </w:rPr>
          <w:t xml:space="preserve">e </w:t>
        </w:r>
      </w:ins>
      <w:r w:rsidRPr="00B400AA">
        <w:rPr>
          <w:b/>
          <w:u w:val="single"/>
        </w:rPr>
        <w:t>Producer</w:t>
      </w:r>
      <w:ins w:id="312" w:author="Nokia" w:date="2020-10-23T18:26:00Z">
        <w:r w:rsidR="00510EC5" w:rsidRPr="00B400AA">
          <w:rPr>
            <w:b/>
            <w:u w:val="single"/>
          </w:rPr>
          <w:t xml:space="preserve"> instance </w:t>
        </w:r>
      </w:ins>
      <w:r w:rsidRPr="00B400AA">
        <w:rPr>
          <w:b/>
          <w:u w:val="single"/>
        </w:rPr>
        <w:t>/</w:t>
      </w:r>
      <w:ins w:id="313" w:author="Nokia" w:date="2020-10-23T18:26:00Z">
        <w:r w:rsidR="00510EC5" w:rsidRPr="00B400AA">
          <w:rPr>
            <w:b/>
            <w:u w:val="single"/>
          </w:rPr>
          <w:t xml:space="preserve"> </w:t>
        </w:r>
      </w:ins>
      <w:r w:rsidRPr="00B400AA">
        <w:rPr>
          <w:b/>
          <w:u w:val="single"/>
        </w:rPr>
        <w:t xml:space="preserve">NF </w:t>
      </w:r>
      <w:ins w:id="314" w:author="Nokia" w:date="2020-10-23T18:26:00Z">
        <w:r w:rsidR="00510EC5" w:rsidRPr="00B400AA">
          <w:rPr>
            <w:b/>
            <w:u w:val="single"/>
          </w:rPr>
          <w:t xml:space="preserve">Service </w:t>
        </w:r>
      </w:ins>
      <w:r w:rsidRPr="00B400AA">
        <w:rPr>
          <w:b/>
          <w:u w:val="single"/>
        </w:rPr>
        <w:t>Producer service instance</w:t>
      </w:r>
    </w:p>
    <w:p w14:paraId="1B4BC909" w14:textId="53F8F6D0" w:rsidR="0080563F" w:rsidRDefault="0080563F" w:rsidP="0080563F">
      <w:r>
        <w:t xml:space="preserve">The NF </w:t>
      </w:r>
      <w:ins w:id="315" w:author="Nokia" w:date="2020-10-23T18:26:00Z">
        <w:r w:rsidR="00510EC5">
          <w:t>S</w:t>
        </w:r>
      </w:ins>
      <w:del w:id="316" w:author="Nokia" w:date="2020-10-23T18:26:00Z">
        <w:r w:rsidDel="00510EC5">
          <w:delText>s</w:delText>
        </w:r>
      </w:del>
      <w:r>
        <w:t xml:space="preserve">ervice </w:t>
      </w:r>
      <w:ins w:id="317" w:author="Nokia" w:date="2020-10-23T18:26:00Z">
        <w:r w:rsidR="00510EC5">
          <w:t>C</w:t>
        </w:r>
      </w:ins>
      <w:del w:id="318" w:author="Nokia" w:date="2020-10-23T18:26:00Z">
        <w:r w:rsidDel="00510EC5">
          <w:delText>c</w:delText>
        </w:r>
      </w:del>
      <w:r>
        <w:t xml:space="preserve">onsumer shall request an access token from the NRF for a specific NF </w:t>
      </w:r>
      <w:ins w:id="319" w:author="Nokia" w:date="2020-10-23T18:26:00Z">
        <w:r w:rsidR="00510EC5">
          <w:t xml:space="preserve">Service </w:t>
        </w:r>
      </w:ins>
      <w:r>
        <w:t>Producer instance</w:t>
      </w:r>
      <w:ins w:id="320" w:author="Nokia" w:date="2020-10-23T18:26:00Z">
        <w:r w:rsidR="00510EC5">
          <w:t xml:space="preserve"> </w:t>
        </w:r>
      </w:ins>
      <w:r>
        <w:t>/</w:t>
      </w:r>
      <w:ins w:id="321" w:author="Nokia" w:date="2020-10-23T18:26:00Z">
        <w:r w:rsidR="00510EC5">
          <w:t xml:space="preserve"> </w:t>
        </w:r>
      </w:ins>
      <w:r>
        <w:t>NF</w:t>
      </w:r>
      <w:ins w:id="322" w:author="Nokia" w:date="2020-10-23T18:26:00Z">
        <w:r w:rsidR="00510EC5">
          <w:t xml:space="preserve"> Service</w:t>
        </w:r>
      </w:ins>
      <w:r>
        <w:t xml:space="preserve"> Producer service instance. The request shall include the NF Instance Id of the requested NF</w:t>
      </w:r>
      <w:ins w:id="323" w:author="Nokia" w:date="2020-10-23T18:26:00Z">
        <w:r w:rsidR="00510EC5">
          <w:t xml:space="preserve"> Service</w:t>
        </w:r>
      </w:ins>
      <w:r>
        <w:t xml:space="preserve"> Producer,</w:t>
      </w:r>
      <w:r w:rsidRPr="00277F99">
        <w:t xml:space="preserve"> </w:t>
      </w:r>
      <w:r>
        <w:t>appended with its PLMN ID</w:t>
      </w:r>
      <w:r>
        <w:rPr>
          <w:rFonts w:eastAsia="SimSun" w:hint="eastAsia"/>
          <w:lang w:eastAsia="zh-CN"/>
        </w:rPr>
        <w:t>,</w:t>
      </w:r>
      <w:r>
        <w:t xml:space="preserve"> the expected NF service name and NF Instance Id of the NF </w:t>
      </w:r>
      <w:ins w:id="324" w:author="Nokia" w:date="2020-10-23T18:26:00Z">
        <w:r w:rsidR="00510EC5">
          <w:t>S</w:t>
        </w:r>
      </w:ins>
      <w:del w:id="325" w:author="Nokia" w:date="2020-10-23T18:26:00Z">
        <w:r w:rsidDel="00510EC5">
          <w:delText>s</w:delText>
        </w:r>
      </w:del>
      <w:r>
        <w:t xml:space="preserve">ervice </w:t>
      </w:r>
      <w:ins w:id="326" w:author="Nokia" w:date="2020-10-23T18:26:00Z">
        <w:r w:rsidR="00510EC5">
          <w:t>C</w:t>
        </w:r>
      </w:ins>
      <w:del w:id="327" w:author="Nokia" w:date="2020-10-23T18:26:00Z">
        <w:r w:rsidDel="00510EC5">
          <w:delText>c</w:delText>
        </w:r>
      </w:del>
      <w:r>
        <w:t>onsumer,</w:t>
      </w:r>
      <w:r w:rsidRPr="00277F99">
        <w:t xml:space="preserve"> </w:t>
      </w:r>
      <w:r>
        <w:t>appended with its PLMN ID.</w:t>
      </w:r>
    </w:p>
    <w:p w14:paraId="456C1BDC" w14:textId="77777777" w:rsidR="0080563F" w:rsidRDefault="0080563F" w:rsidP="0080563F">
      <w:r>
        <w:t>The NRF in the visiting PLMN shall forward the request to the NRF in the home PLMN.</w:t>
      </w:r>
    </w:p>
    <w:p w14:paraId="5F75AC99" w14:textId="38E0F45E" w:rsidR="0080563F" w:rsidRDefault="0080563F" w:rsidP="0080563F">
      <w:r>
        <w:t xml:space="preserve">The NRF may optionally authorize the NF </w:t>
      </w:r>
      <w:ins w:id="328" w:author="Nokia" w:date="2020-10-23T18:26:00Z">
        <w:r w:rsidR="00510EC5">
          <w:t>S</w:t>
        </w:r>
      </w:ins>
      <w:del w:id="329" w:author="Nokia" w:date="2020-10-23T18:26:00Z">
        <w:r w:rsidDel="00510EC5">
          <w:delText>s</w:delText>
        </w:r>
      </w:del>
      <w:r>
        <w:t xml:space="preserve">ervice </w:t>
      </w:r>
      <w:ins w:id="330" w:author="Nokia" w:date="2020-10-23T18:27:00Z">
        <w:r w:rsidR="00510EC5">
          <w:t>C</w:t>
        </w:r>
      </w:ins>
      <w:del w:id="331" w:author="Nokia" w:date="2020-10-23T18:27:00Z">
        <w:r w:rsidDel="00510EC5">
          <w:delText>c</w:delText>
        </w:r>
      </w:del>
      <w:r>
        <w:t xml:space="preserve">onsumer to use the requested NF </w:t>
      </w:r>
      <w:ins w:id="332" w:author="Nokia" w:date="2020-10-23T18:27:00Z">
        <w:r w:rsidR="00510EC5">
          <w:t xml:space="preserve">Service </w:t>
        </w:r>
      </w:ins>
      <w:r>
        <w:t>Producer instance</w:t>
      </w:r>
      <w:ins w:id="333" w:author="Nokia" w:date="2020-10-23T18:27:00Z">
        <w:r w:rsidR="00510EC5">
          <w:t xml:space="preserve"> </w:t>
        </w:r>
      </w:ins>
      <w:r>
        <w:t>/</w:t>
      </w:r>
      <w:ins w:id="334" w:author="Nokia" w:date="2020-10-23T18:27:00Z">
        <w:r w:rsidR="00510EC5">
          <w:t xml:space="preserve"> </w:t>
        </w:r>
      </w:ins>
      <w:r>
        <w:t xml:space="preserve">NF </w:t>
      </w:r>
      <w:ins w:id="335" w:author="Nokia" w:date="2020-10-23T18:27:00Z">
        <w:r w:rsidR="00510EC5">
          <w:t xml:space="preserve">Service </w:t>
        </w:r>
      </w:ins>
      <w:r>
        <w:t xml:space="preserve">Producer service instance and shall then proceed to generate an access token with the appropriate claims included.  </w:t>
      </w:r>
    </w:p>
    <w:p w14:paraId="406B5614" w14:textId="0D6237C9" w:rsidR="0080563F" w:rsidRDefault="0080563F" w:rsidP="0080563F">
      <w:r>
        <w:t xml:space="preserve">The claims in the token shall include the NF Instance Id of NRF (issuer), NF Instance Id of the NF Service </w:t>
      </w:r>
      <w:ins w:id="336" w:author="Nokia" w:date="2020-10-23T18:27:00Z">
        <w:r w:rsidR="00510EC5">
          <w:t>C</w:t>
        </w:r>
      </w:ins>
      <w:del w:id="337" w:author="Nokia" w:date="2020-10-23T18:27:00Z">
        <w:r w:rsidDel="00510EC5">
          <w:delText>c</w:delText>
        </w:r>
      </w:del>
      <w:r>
        <w:t>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w:t>
      </w:r>
      <w:ins w:id="338" w:author="Nokia" w:date="2020-10-23T18:27:00Z">
        <w:r w:rsidR="00510EC5">
          <w:t>S</w:t>
        </w:r>
      </w:ins>
      <w:del w:id="339" w:author="Nokia" w:date="2020-10-23T18:27:00Z">
        <w:r w:rsidDel="00510EC5">
          <w:delText>s</w:delText>
        </w:r>
      </w:del>
      <w:r>
        <w:t xml:space="preserve">ervice </w:t>
      </w:r>
      <w:ins w:id="340" w:author="Nokia" w:date="2020-10-23T18:27:00Z">
        <w:r w:rsidR="00510EC5">
          <w:t>C</w:t>
        </w:r>
      </w:ins>
      <w:del w:id="341" w:author="Nokia" w:date="2020-10-23T18:27:00Z">
        <w:r w:rsidDel="00510EC5">
          <w:delText>c</w:delText>
        </w:r>
      </w:del>
      <w:r>
        <w:t xml:space="preserve">onsumer. </w:t>
      </w:r>
      <w:r w:rsidRPr="00FC6CE5">
        <w:t xml:space="preserve">The NF </w:t>
      </w:r>
      <w:ins w:id="342" w:author="Nokia" w:date="2020-10-23T18:27:00Z">
        <w:r w:rsidR="00510EC5">
          <w:t>S</w:t>
        </w:r>
      </w:ins>
      <w:del w:id="343" w:author="Nokia" w:date="2020-10-23T18:27:00Z">
        <w:r w:rsidRPr="00FC6CE5" w:rsidDel="00510EC5">
          <w:delText>s</w:delText>
        </w:r>
      </w:del>
      <w:r w:rsidRPr="00FC6CE5">
        <w:t xml:space="preserve">ervice </w:t>
      </w:r>
      <w:ins w:id="344" w:author="Nokia" w:date="2020-10-23T18:27:00Z">
        <w:r w:rsidR="00510EC5">
          <w:t>C</w:t>
        </w:r>
      </w:ins>
      <w:del w:id="345" w:author="Nokia" w:date="2020-10-23T18:27:00Z">
        <w:r w:rsidRPr="00FC6CE5" w:rsidDel="00510EC5">
          <w:delText>c</w:delText>
        </w:r>
      </w:del>
      <w:r w:rsidRPr="00FC6CE5">
        <w:t>onsumer may store the received token(s). Stored tokens may be re-used for accessing service(s) from</w:t>
      </w:r>
      <w:ins w:id="346" w:author="Nokia" w:date="2020-10-23T18:24:00Z">
        <w:r w:rsidR="00F313BE">
          <w:t xml:space="preserve"> </w:t>
        </w:r>
      </w:ins>
      <w:ins w:id="347" w:author="Nokia" w:date="2020-10-23T18:25:00Z">
        <w:r w:rsidR="00510EC5">
          <w:t>NF Service</w:t>
        </w:r>
      </w:ins>
      <w:r w:rsidRPr="00FC6CE5">
        <w:t xml:space="preserve"> </w:t>
      </w:r>
      <w:ins w:id="348" w:author="Nokia" w:date="2020-10-23T18:24:00Z">
        <w:r w:rsidR="00F313BE">
          <w:t>P</w:t>
        </w:r>
      </w:ins>
      <w:del w:id="349" w:author="Nokia" w:date="2020-10-23T18:24:00Z">
        <w:r w:rsidRPr="00FC6CE5" w:rsidDel="00F313BE">
          <w:delText>p</w:delText>
        </w:r>
      </w:del>
      <w:r w:rsidRPr="00FC6CE5">
        <w:t>roducer NF type listed in claims (scope, audience) during their validity time.</w:t>
      </w:r>
    </w:p>
    <w:p w14:paraId="70D217B4" w14:textId="77777777" w:rsidR="0080563F" w:rsidRDefault="0080563F" w:rsidP="0080563F"/>
    <w:p w14:paraId="46E43772" w14:textId="77777777" w:rsidR="0080563F" w:rsidRPr="00B400AA" w:rsidRDefault="0080563F" w:rsidP="0080563F">
      <w:pPr>
        <w:rPr>
          <w:b/>
          <w:u w:val="single"/>
        </w:rPr>
      </w:pPr>
      <w:r w:rsidRPr="00B400AA">
        <w:rPr>
          <w:b/>
          <w:u w:val="single"/>
        </w:rPr>
        <w:t>Service access request based on token verification</w:t>
      </w:r>
    </w:p>
    <w:p w14:paraId="3C2FEF59" w14:textId="62B1F162" w:rsidR="0080563F" w:rsidRDefault="0080563F" w:rsidP="0080563F">
      <w:r>
        <w:t xml:space="preserve">In addition to the steps described in the non-roaming scenario in 13.4.1.1, the NF </w:t>
      </w:r>
      <w:ins w:id="350" w:author="Nokia" w:date="2020-10-23T18:28:00Z">
        <w:r w:rsidR="00510EC5">
          <w:t>S</w:t>
        </w:r>
      </w:ins>
      <w:del w:id="351" w:author="Nokia" w:date="2020-10-23T18:28:00Z">
        <w:r w:rsidDel="00510EC5">
          <w:delText>s</w:delText>
        </w:r>
      </w:del>
      <w:r>
        <w:t xml:space="preserve">ervice </w:t>
      </w:r>
      <w:ins w:id="352" w:author="Nokia" w:date="2020-10-23T18:28:00Z">
        <w:r w:rsidR="00510EC5">
          <w:t>P</w:t>
        </w:r>
      </w:ins>
      <w:del w:id="353" w:author="Nokia" w:date="2020-10-23T18:28:00Z">
        <w:r w:rsidDel="00510EC5">
          <w:delText>p</w:delText>
        </w:r>
      </w:del>
      <w:r>
        <w:t>roducer shall verify that the PLMN-ID contained in the API request is equal to the one inside the access token.</w:t>
      </w:r>
    </w:p>
    <w:p w14:paraId="15FE087E" w14:textId="77777777" w:rsidR="0080563F" w:rsidRDefault="0080563F" w:rsidP="0080563F">
      <w:pPr>
        <w:pStyle w:val="TH"/>
      </w:pPr>
      <w:r>
        <w:object w:dxaOrig="6144" w:dyaOrig="4728" w14:anchorId="1DA9FE29">
          <v:shape id="_x0000_i1028" type="#_x0000_t75" style="width:307.4pt;height:236.65pt" o:ole="">
            <v:imagedata r:id="rId29" o:title=""/>
          </v:shape>
          <o:OLEObject Type="Embed" ProgID="Visio.Drawing.15" ShapeID="_x0000_i1028" DrawAspect="Content" ObjectID="_1665565106" r:id="rId30"/>
        </w:object>
      </w:r>
    </w:p>
    <w:p w14:paraId="4D989779" w14:textId="3ABAE950" w:rsidR="0080563F" w:rsidRDefault="0080563F" w:rsidP="0080563F">
      <w:pPr>
        <w:pStyle w:val="TF"/>
      </w:pPr>
      <w:r>
        <w:t xml:space="preserve">Figure 13.4.1.2-2: NF </w:t>
      </w:r>
      <w:ins w:id="354" w:author="Nokia" w:date="2020-10-23T18:28:00Z">
        <w:r w:rsidR="00510EC5">
          <w:t>S</w:t>
        </w:r>
      </w:ins>
      <w:del w:id="355" w:author="Nokia" w:date="2020-10-23T18:28:00Z">
        <w:r w:rsidDel="00510EC5">
          <w:delText>s</w:delText>
        </w:r>
      </w:del>
      <w:r>
        <w:t xml:space="preserve">ervice </w:t>
      </w:r>
      <w:ins w:id="356" w:author="Nokia" w:date="2020-10-23T18:28:00Z">
        <w:r w:rsidR="00510EC5">
          <w:t>C</w:t>
        </w:r>
      </w:ins>
      <w:del w:id="357" w:author="Nokia" w:date="2020-10-23T18:28:00Z">
        <w:r w:rsidDel="00510EC5">
          <w:delText>c</w:delText>
        </w:r>
      </w:del>
      <w:r>
        <w:t>onsumer requesting service access with an access token in roaming case</w:t>
      </w:r>
    </w:p>
    <w:p w14:paraId="71F7E4A8" w14:textId="1294578E" w:rsidR="0080563F" w:rsidRDefault="0080563F" w:rsidP="0080563F">
      <w:r>
        <w:t xml:space="preserve">The NF </w:t>
      </w:r>
      <w:ins w:id="358" w:author="Nokia" w:date="2020-10-23T18:28:00Z">
        <w:r w:rsidR="00510EC5">
          <w:t>S</w:t>
        </w:r>
      </w:ins>
      <w:del w:id="359" w:author="Nokia" w:date="2020-10-23T18:28:00Z">
        <w:r w:rsidDel="00510EC5">
          <w:delText>s</w:delText>
        </w:r>
      </w:del>
      <w:r>
        <w:t xml:space="preserve">ervice </w:t>
      </w:r>
      <w:ins w:id="360" w:author="Nokia" w:date="2020-10-23T18:28:00Z">
        <w:r w:rsidR="00510EC5">
          <w:t>P</w:t>
        </w:r>
      </w:ins>
      <w:del w:id="361" w:author="Nokia" w:date="2020-10-23T18:28:00Z">
        <w:r w:rsidDel="00510EC5">
          <w:delText>p</w:delText>
        </w:r>
      </w:del>
      <w:r>
        <w:t>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E0BE9DB" w14:textId="77777777" w:rsidR="0080563F" w:rsidRDefault="0080563F" w:rsidP="0080563F">
      <w:r>
        <w:lastRenderedPageBreak/>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0F882473" w14:textId="74EAFADC" w:rsidR="00435122" w:rsidRDefault="00435122">
      <w:pPr>
        <w:rPr>
          <w:noProof/>
        </w:rPr>
      </w:pPr>
    </w:p>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FA74D" w14:textId="77777777" w:rsidR="00AD6693" w:rsidRDefault="00AD6693">
      <w:r>
        <w:separator/>
      </w:r>
    </w:p>
  </w:endnote>
  <w:endnote w:type="continuationSeparator" w:id="0">
    <w:p w14:paraId="40085496" w14:textId="77777777" w:rsidR="00AD6693" w:rsidRDefault="00AD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717253" w:rsidRDefault="00717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717253" w:rsidRDefault="00717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717253" w:rsidRDefault="00717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E7A76" w14:textId="77777777" w:rsidR="00AD6693" w:rsidRDefault="00AD6693">
      <w:r>
        <w:separator/>
      </w:r>
    </w:p>
  </w:footnote>
  <w:footnote w:type="continuationSeparator" w:id="0">
    <w:p w14:paraId="3FDE9692" w14:textId="77777777" w:rsidR="00AD6693" w:rsidRDefault="00AD6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717253" w:rsidRDefault="00717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717253" w:rsidRDefault="007172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A57"/>
    <w:rsid w:val="00022E4A"/>
    <w:rsid w:val="00064344"/>
    <w:rsid w:val="000A6394"/>
    <w:rsid w:val="000B7FED"/>
    <w:rsid w:val="000C038A"/>
    <w:rsid w:val="000C6598"/>
    <w:rsid w:val="00145D43"/>
    <w:rsid w:val="00164DF5"/>
    <w:rsid w:val="00192C46"/>
    <w:rsid w:val="001A08B3"/>
    <w:rsid w:val="001A7B60"/>
    <w:rsid w:val="001B52F0"/>
    <w:rsid w:val="001B7A65"/>
    <w:rsid w:val="001C778D"/>
    <w:rsid w:val="001D16CF"/>
    <w:rsid w:val="001E41F3"/>
    <w:rsid w:val="001F7159"/>
    <w:rsid w:val="00245F25"/>
    <w:rsid w:val="00256918"/>
    <w:rsid w:val="0026004D"/>
    <w:rsid w:val="002640DD"/>
    <w:rsid w:val="00275D12"/>
    <w:rsid w:val="00284FEB"/>
    <w:rsid w:val="002860C4"/>
    <w:rsid w:val="002B5741"/>
    <w:rsid w:val="002E0587"/>
    <w:rsid w:val="00305409"/>
    <w:rsid w:val="00326F23"/>
    <w:rsid w:val="00353B35"/>
    <w:rsid w:val="003609EF"/>
    <w:rsid w:val="0036231A"/>
    <w:rsid w:val="00374DD4"/>
    <w:rsid w:val="003759A5"/>
    <w:rsid w:val="003D4613"/>
    <w:rsid w:val="003D786C"/>
    <w:rsid w:val="003E1A36"/>
    <w:rsid w:val="003F5D91"/>
    <w:rsid w:val="00410371"/>
    <w:rsid w:val="004242F1"/>
    <w:rsid w:val="00435122"/>
    <w:rsid w:val="00497B89"/>
    <w:rsid w:val="004B75B7"/>
    <w:rsid w:val="004C5940"/>
    <w:rsid w:val="004E2903"/>
    <w:rsid w:val="00510EC5"/>
    <w:rsid w:val="0051580D"/>
    <w:rsid w:val="00547111"/>
    <w:rsid w:val="00592D74"/>
    <w:rsid w:val="005E2C44"/>
    <w:rsid w:val="00621188"/>
    <w:rsid w:val="006257ED"/>
    <w:rsid w:val="00674BF5"/>
    <w:rsid w:val="00695808"/>
    <w:rsid w:val="006B46FB"/>
    <w:rsid w:val="006E21FB"/>
    <w:rsid w:val="00717253"/>
    <w:rsid w:val="007307C4"/>
    <w:rsid w:val="00792342"/>
    <w:rsid w:val="007977A8"/>
    <w:rsid w:val="007A2B49"/>
    <w:rsid w:val="007B512A"/>
    <w:rsid w:val="007C2097"/>
    <w:rsid w:val="007D6A07"/>
    <w:rsid w:val="007F0F25"/>
    <w:rsid w:val="007F7259"/>
    <w:rsid w:val="00801F4A"/>
    <w:rsid w:val="008040A8"/>
    <w:rsid w:val="0080563F"/>
    <w:rsid w:val="008279FA"/>
    <w:rsid w:val="008626E7"/>
    <w:rsid w:val="00870EE7"/>
    <w:rsid w:val="0088624A"/>
    <w:rsid w:val="008863B9"/>
    <w:rsid w:val="008A45A6"/>
    <w:rsid w:val="008E112C"/>
    <w:rsid w:val="008F686C"/>
    <w:rsid w:val="00904FCB"/>
    <w:rsid w:val="009148DE"/>
    <w:rsid w:val="00941E30"/>
    <w:rsid w:val="009777D9"/>
    <w:rsid w:val="00991B88"/>
    <w:rsid w:val="009A3EF7"/>
    <w:rsid w:val="009A4220"/>
    <w:rsid w:val="009A5753"/>
    <w:rsid w:val="009A579D"/>
    <w:rsid w:val="009E0FDC"/>
    <w:rsid w:val="009E3297"/>
    <w:rsid w:val="009E7329"/>
    <w:rsid w:val="009F734F"/>
    <w:rsid w:val="00A10B75"/>
    <w:rsid w:val="00A246B6"/>
    <w:rsid w:val="00A47E70"/>
    <w:rsid w:val="00A50CF0"/>
    <w:rsid w:val="00A6029C"/>
    <w:rsid w:val="00A6322D"/>
    <w:rsid w:val="00A7671C"/>
    <w:rsid w:val="00AA2CBC"/>
    <w:rsid w:val="00AB6AD4"/>
    <w:rsid w:val="00AC0BC4"/>
    <w:rsid w:val="00AC5820"/>
    <w:rsid w:val="00AD1CD8"/>
    <w:rsid w:val="00AD6693"/>
    <w:rsid w:val="00AE44F6"/>
    <w:rsid w:val="00B258BB"/>
    <w:rsid w:val="00B34F49"/>
    <w:rsid w:val="00B400AA"/>
    <w:rsid w:val="00B505A7"/>
    <w:rsid w:val="00B62AC8"/>
    <w:rsid w:val="00B66269"/>
    <w:rsid w:val="00B67B97"/>
    <w:rsid w:val="00B968C8"/>
    <w:rsid w:val="00BA3EC5"/>
    <w:rsid w:val="00BA51D9"/>
    <w:rsid w:val="00BB5DFC"/>
    <w:rsid w:val="00BD279D"/>
    <w:rsid w:val="00BD6BB8"/>
    <w:rsid w:val="00C61A19"/>
    <w:rsid w:val="00C66BA2"/>
    <w:rsid w:val="00C81C8A"/>
    <w:rsid w:val="00C95985"/>
    <w:rsid w:val="00CB0BB4"/>
    <w:rsid w:val="00CC02A0"/>
    <w:rsid w:val="00CC5026"/>
    <w:rsid w:val="00CC68D0"/>
    <w:rsid w:val="00CE2968"/>
    <w:rsid w:val="00D03F9A"/>
    <w:rsid w:val="00D06D51"/>
    <w:rsid w:val="00D24991"/>
    <w:rsid w:val="00D250F0"/>
    <w:rsid w:val="00D311A7"/>
    <w:rsid w:val="00D3275B"/>
    <w:rsid w:val="00D50255"/>
    <w:rsid w:val="00D564D7"/>
    <w:rsid w:val="00D66520"/>
    <w:rsid w:val="00DA26B7"/>
    <w:rsid w:val="00DC18DA"/>
    <w:rsid w:val="00DE34CF"/>
    <w:rsid w:val="00E13F3D"/>
    <w:rsid w:val="00E34898"/>
    <w:rsid w:val="00EB09B7"/>
    <w:rsid w:val="00EC1057"/>
    <w:rsid w:val="00EE6128"/>
    <w:rsid w:val="00EE7D7C"/>
    <w:rsid w:val="00F25D98"/>
    <w:rsid w:val="00F300FB"/>
    <w:rsid w:val="00F313BE"/>
    <w:rsid w:val="00FB6386"/>
    <w:rsid w:val="00FC37D2"/>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5AIRPNAIUNRU-931754773-983</_dlc_DocId>
    <HideFromDelve xmlns="71c5aaf6-e6ce-465b-b873-5148d2a4c105">false</HideFromDelve>
    <_dlc_DocIdUrl xmlns="71c5aaf6-e6ce-465b-b873-5148d2a4c105">
      <Url>https://nokia.sharepoint.com/sites/c5g/security/_layouts/15/DocIdRedir.aspx?ID=5AIRPNAIUNRU-931754773-983</Url>
      <Description>5AIRPNAIUNRU-931754773-983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8A4B0-2757-4877-B5D6-24D7087F1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C9651-3920-4796-82D2-FF9721985C46}">
  <ds:schemaRefs>
    <ds:schemaRef ds:uri="Microsoft.SharePoint.Taxonomy.ContentTypeSync"/>
  </ds:schemaRefs>
</ds:datastoreItem>
</file>

<file path=customXml/itemProps3.xml><?xml version="1.0" encoding="utf-8"?>
<ds:datastoreItem xmlns:ds="http://schemas.openxmlformats.org/officeDocument/2006/customXml" ds:itemID="{D33BEF76-3A1F-4AA5-BEA3-85C02E7E057F}">
  <ds:schemaRefs>
    <ds:schemaRef ds:uri="http://schemas.microsoft.com/sharepoint/events"/>
  </ds:schemaRefs>
</ds:datastoreItem>
</file>

<file path=customXml/itemProps4.xml><?xml version="1.0" encoding="utf-8"?>
<ds:datastoreItem xmlns:ds="http://schemas.openxmlformats.org/officeDocument/2006/customXml" ds:itemID="{CBF58441-BAC9-49E4-9F78-88B3ABA2B11B}">
  <ds:schemaRefs>
    <ds:schemaRef ds:uri="http://schemas.microsoft.com/sharepoint/v3/contenttype/forms"/>
  </ds:schemaRefs>
</ds:datastoreItem>
</file>

<file path=customXml/itemProps5.xml><?xml version="1.0" encoding="utf-8"?>
<ds:datastoreItem xmlns:ds="http://schemas.openxmlformats.org/officeDocument/2006/customXml" ds:itemID="{407A4D1C-1D41-4EB3-9987-D0CFE58A793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A8045A2-31DE-40A1-9BDB-CAE928FE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2418</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2020-10-25T18:37:00Z</dcterms:created>
  <dcterms:modified xsi:type="dcterms:W3CDTF">2020-10-30T11:09:00Z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a0eff71f-b7ad-4346-a2f1-463c596735e5</vt:lpwstr>
  </property>
</Properties>
</file>